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74B6425A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C60AAC">
        <w:rPr>
          <w:b/>
          <w:i/>
          <w:sz w:val="28"/>
        </w:rPr>
        <w:t>5164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DFD265F" w:rsidR="001E41F3" w:rsidRPr="00EE399B" w:rsidRDefault="0055439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75F93E4" w:rsidR="001E41F3" w:rsidRPr="00EE399B" w:rsidRDefault="007E7102" w:rsidP="00547111">
            <w:pPr>
              <w:pStyle w:val="CRCoverPage"/>
              <w:spacing w:after="0"/>
            </w:pPr>
            <w:r w:rsidRPr="007E7102">
              <w:rPr>
                <w:b/>
                <w:sz w:val="28"/>
              </w:rPr>
              <w:t>0839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94ED360" w:rsidR="001E41F3" w:rsidRPr="00EE399B" w:rsidRDefault="007E7102">
            <w:pPr>
              <w:pStyle w:val="CRCoverPage"/>
              <w:spacing w:after="0"/>
              <w:jc w:val="center"/>
              <w:rPr>
                <w:sz w:val="28"/>
              </w:rPr>
            </w:pPr>
            <w:r w:rsidRPr="007E7102"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FBA1043" w:rsidR="001E41F3" w:rsidRPr="00EE399B" w:rsidRDefault="000D365A">
            <w:pPr>
              <w:pStyle w:val="CRCoverPage"/>
              <w:spacing w:after="0"/>
              <w:ind w:left="100"/>
            </w:pPr>
            <w:r w:rsidRPr="000D365A">
              <w:t>Correction of SMS message class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1032D8D" w:rsidR="001E41F3" w:rsidRPr="00EE399B" w:rsidRDefault="00554390">
            <w:pPr>
              <w:pStyle w:val="CRCoverPage"/>
              <w:spacing w:after="0"/>
              <w:ind w:left="100"/>
            </w:pPr>
            <w:r w:rsidRPr="00554390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CDB94A2" w:rsidR="001E41F3" w:rsidRPr="00EE399B" w:rsidRDefault="000D365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71FAF74" w:rsidR="001E41F3" w:rsidRPr="00EE399B" w:rsidRDefault="000D365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B47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EA1B47" w:rsidRPr="00EE399B" w:rsidRDefault="00EA1B47" w:rsidP="00EA1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E970F45" w:rsidR="00EA1B47" w:rsidRPr="00EE399B" w:rsidRDefault="00EA1B47" w:rsidP="00EA1B47">
            <w:pPr>
              <w:pStyle w:val="CRCoverPage"/>
              <w:spacing w:after="0"/>
              <w:ind w:left="100"/>
            </w:pPr>
            <w:r w:rsidRPr="00A841ED">
              <w:t xml:space="preserve">The </w:t>
            </w:r>
            <w:proofErr w:type="spellStart"/>
            <w:r w:rsidRPr="00A841ED">
              <w:t>messageClass</w:t>
            </w:r>
            <w:proofErr w:type="spellEnd"/>
            <w:r w:rsidRPr="00A841ED">
              <w:t xml:space="preserve"> in </w:t>
            </w:r>
            <w:proofErr w:type="spellStart"/>
            <w:r w:rsidRPr="00A841ED">
              <w:t>SMSChargingInformation</w:t>
            </w:r>
            <w:proofErr w:type="spellEnd"/>
            <w:r w:rsidRPr="00A841ED">
              <w:t xml:space="preserve"> in the CHF CDR is an enumerated but in TS 32.291 it is an object consisting of </w:t>
            </w:r>
            <w:proofErr w:type="spellStart"/>
            <w:r w:rsidRPr="00A841ED">
              <w:t>classIdentifier</w:t>
            </w:r>
            <w:proofErr w:type="spellEnd"/>
            <w:r w:rsidRPr="00A841ED">
              <w:t xml:space="preserve"> and </w:t>
            </w:r>
            <w:proofErr w:type="spellStart"/>
            <w:r w:rsidRPr="00A841ED">
              <w:t>tokenText</w:t>
            </w:r>
            <w:proofErr w:type="spellEnd"/>
            <w:r w:rsidRPr="00A841ED">
              <w:t>.</w:t>
            </w:r>
          </w:p>
        </w:tc>
      </w:tr>
      <w:tr w:rsidR="00EA1B47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EA1B47" w:rsidRPr="00EE399B" w:rsidRDefault="00EA1B47" w:rsidP="00EA1B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EA1B47" w:rsidRPr="00EE399B" w:rsidRDefault="00EA1B47" w:rsidP="00EA1B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B47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EA1B47" w:rsidRPr="00EE399B" w:rsidRDefault="00EA1B47" w:rsidP="00EA1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4319E96" w:rsidR="00EA1B47" w:rsidRPr="00EE399B" w:rsidRDefault="00EA1B47" w:rsidP="00EA1B47">
            <w:pPr>
              <w:pStyle w:val="CRCoverPage"/>
              <w:spacing w:after="0"/>
              <w:ind w:left="100"/>
            </w:pPr>
            <w:r w:rsidRPr="00A841ED">
              <w:t xml:space="preserve">Adding the </w:t>
            </w:r>
            <w:proofErr w:type="spellStart"/>
            <w:r w:rsidRPr="00A841ED">
              <w:t>tokenText</w:t>
            </w:r>
            <w:proofErr w:type="spellEnd"/>
            <w:r w:rsidRPr="00A841ED">
              <w:t xml:space="preserve"> in </w:t>
            </w:r>
            <w:proofErr w:type="spellStart"/>
            <w:r w:rsidRPr="00A841ED">
              <w:t>SMSChargingInformation</w:t>
            </w:r>
            <w:proofErr w:type="spellEnd"/>
            <w:r w:rsidRPr="00A841ED">
              <w:t xml:space="preserve"> in the CHF CDR to optional.</w:t>
            </w:r>
          </w:p>
        </w:tc>
      </w:tr>
      <w:tr w:rsidR="00EA1B47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EA1B47" w:rsidRPr="00EE399B" w:rsidRDefault="00EA1B47" w:rsidP="00EA1B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EA1B47" w:rsidRPr="00EE399B" w:rsidRDefault="00EA1B47" w:rsidP="00EA1B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B47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EA1B47" w:rsidRPr="00EE399B" w:rsidRDefault="00EA1B47" w:rsidP="00EA1B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E9DB623" w:rsidR="00EA1B47" w:rsidRPr="00EE399B" w:rsidRDefault="00EA1B47" w:rsidP="00EA1B47">
            <w:pPr>
              <w:pStyle w:val="CRCoverPage"/>
              <w:spacing w:after="0"/>
              <w:ind w:left="100"/>
            </w:pPr>
            <w:r w:rsidRPr="00A841ED">
              <w:t>The information be sent if it cannot be recorded and by that not used in rating or billing.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66DD505" w:rsidR="001E41F3" w:rsidRPr="00EE399B" w:rsidRDefault="00EA1B47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7D8318B" w14:textId="77777777" w:rsidR="00E61EBE" w:rsidRDefault="00E61EBE" w:rsidP="00E61EBE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</w:p>
    <w:p w14:paraId="5BF1595B" w14:textId="77777777" w:rsidR="00E61EBE" w:rsidRPr="000A0DA1" w:rsidRDefault="00E61EBE" w:rsidP="00E61EBE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4FDCE90" w14:textId="77777777" w:rsidR="00E61EBE" w:rsidRDefault="00E61EBE" w:rsidP="00E61EBE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7EA4C0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2733042" w14:textId="77777777" w:rsidR="00E61EBE" w:rsidRDefault="00E61EBE" w:rsidP="00E61EBE">
      <w:pPr>
        <w:pStyle w:val="PL"/>
        <w:rPr>
          <w:noProof w:val="0"/>
        </w:rPr>
      </w:pPr>
    </w:p>
    <w:p w14:paraId="780F490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BEGIN</w:t>
      </w:r>
    </w:p>
    <w:p w14:paraId="7D70EDA6" w14:textId="77777777" w:rsidR="00E61EBE" w:rsidRDefault="00E61EBE" w:rsidP="00E61EBE">
      <w:pPr>
        <w:pStyle w:val="PL"/>
        <w:rPr>
          <w:noProof w:val="0"/>
        </w:rPr>
      </w:pPr>
    </w:p>
    <w:p w14:paraId="7059F95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6C0023B" w14:textId="77777777" w:rsidR="00E61EBE" w:rsidRDefault="00E61EBE" w:rsidP="00E61EBE">
      <w:pPr>
        <w:pStyle w:val="PL"/>
        <w:rPr>
          <w:noProof w:val="0"/>
        </w:rPr>
      </w:pPr>
    </w:p>
    <w:p w14:paraId="4F227A1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8B3547E" w14:textId="77777777" w:rsidR="00E61EBE" w:rsidRDefault="00E61EBE" w:rsidP="00E61EBE">
      <w:pPr>
        <w:pStyle w:val="PL"/>
        <w:rPr>
          <w:noProof w:val="0"/>
        </w:rPr>
      </w:pPr>
    </w:p>
    <w:p w14:paraId="12BD5B30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5600C32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0C07FC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3F2D62E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60F50D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49E2A4A" w14:textId="77777777" w:rsidR="00E61EBE" w:rsidRDefault="00E61EBE" w:rsidP="00E61EBE">
      <w:pPr>
        <w:pStyle w:val="PL"/>
        <w:rPr>
          <w:noProof w:val="0"/>
        </w:rPr>
      </w:pPr>
      <w:r>
        <w:t>EnhancedDiagnostics,</w:t>
      </w:r>
    </w:p>
    <w:p w14:paraId="22C94A54" w14:textId="77777777" w:rsidR="00E61EBE" w:rsidRDefault="00E61EBE" w:rsidP="00E61EBE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1F352C25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5EB40B0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D1D7116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D8827F8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B7219CD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354BCF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4E2345C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4FF8517" w14:textId="77777777" w:rsidR="00E61EBE" w:rsidRDefault="00E61EBE" w:rsidP="00E61EBE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29A18AC4" w14:textId="77777777" w:rsidR="00E61EBE" w:rsidRPr="00761002" w:rsidRDefault="00E61EBE" w:rsidP="00E61EBE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55538A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16B2208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6054BB3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435CDB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F22E950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95D5C22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DA4556D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46DFE9B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ACD492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407BB2D5" w14:textId="77777777" w:rsidR="00E61EBE" w:rsidRDefault="00E61EBE" w:rsidP="00E61EBE">
      <w:pPr>
        <w:pStyle w:val="PL"/>
        <w:rPr>
          <w:noProof w:val="0"/>
        </w:rPr>
      </w:pPr>
    </w:p>
    <w:p w14:paraId="64887D8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6344905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86138F5" w14:textId="77777777" w:rsidR="00E61EBE" w:rsidRDefault="00E61EBE" w:rsidP="00E61EBE">
      <w:pPr>
        <w:pStyle w:val="PL"/>
        <w:rPr>
          <w:noProof w:val="0"/>
        </w:rPr>
      </w:pPr>
    </w:p>
    <w:p w14:paraId="24D2FE6D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D7752E5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75B3F6FA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1416C238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8259950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65776A0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12B71D3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ABA78F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0EBFFA0C" w14:textId="77777777" w:rsidR="00E61EBE" w:rsidRDefault="00E61EBE" w:rsidP="00E61EBE">
      <w:pPr>
        <w:pStyle w:val="PL"/>
        <w:rPr>
          <w:noProof w:val="0"/>
        </w:rPr>
      </w:pPr>
    </w:p>
    <w:p w14:paraId="75E84F0F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C2DF532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A247E05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25034D3A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AB66185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1C7EEA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E1C4800" w14:textId="77777777" w:rsidR="00E61EBE" w:rsidRDefault="00E61EBE" w:rsidP="00E61EBE">
      <w:pPr>
        <w:pStyle w:val="PL"/>
        <w:rPr>
          <w:noProof w:val="0"/>
        </w:rPr>
      </w:pPr>
    </w:p>
    <w:p w14:paraId="5E030A14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35A6988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33739A8" w14:textId="77777777" w:rsidR="00E61EBE" w:rsidRDefault="00E61EBE" w:rsidP="00E61EBE">
      <w:pPr>
        <w:pStyle w:val="PL"/>
        <w:rPr>
          <w:noProof w:val="0"/>
        </w:rPr>
      </w:pPr>
    </w:p>
    <w:p w14:paraId="08ABB31B" w14:textId="77777777" w:rsidR="00E61EBE" w:rsidRDefault="00E61EBE" w:rsidP="00E61EBE">
      <w:pPr>
        <w:pStyle w:val="PL"/>
        <w:rPr>
          <w:noProof w:val="0"/>
        </w:rPr>
      </w:pPr>
    </w:p>
    <w:p w14:paraId="3E02DAD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;</w:t>
      </w:r>
    </w:p>
    <w:p w14:paraId="0E914CC2" w14:textId="77777777" w:rsidR="00E61EBE" w:rsidRDefault="00E61EBE" w:rsidP="00E61EBE">
      <w:pPr>
        <w:pStyle w:val="PL"/>
        <w:rPr>
          <w:noProof w:val="0"/>
        </w:rPr>
      </w:pPr>
    </w:p>
    <w:p w14:paraId="773A773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18FCFA96" w14:textId="77777777" w:rsidR="00E61EBE" w:rsidRDefault="00E61EBE" w:rsidP="00E61EBE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C26128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1BA27EB2" w14:textId="77777777" w:rsidR="00E61EBE" w:rsidRDefault="00E61EBE" w:rsidP="00E61EBE">
      <w:pPr>
        <w:pStyle w:val="PL"/>
        <w:rPr>
          <w:noProof w:val="0"/>
        </w:rPr>
      </w:pPr>
    </w:p>
    <w:p w14:paraId="43E3337A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E3AADB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2C27B3A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A24DE7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43778DA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C81A39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746CED7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11DE7E0B" w14:textId="77777777" w:rsidR="00E61EBE" w:rsidRDefault="00E61EBE" w:rsidP="00E61EBE">
      <w:pPr>
        <w:pStyle w:val="PL"/>
        <w:rPr>
          <w:noProof w:val="0"/>
        </w:rPr>
      </w:pPr>
    </w:p>
    <w:p w14:paraId="1F962C10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F2520E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2E6C158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382030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DBB057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ACDDC4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89850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4C0947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B0D556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993248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CECC7B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2B5FF8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B18042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363410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1C277B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4C76AC7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7FC2880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4E93C9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2C79612" w14:textId="77777777" w:rsidR="00E61EBE" w:rsidRDefault="00E61EBE" w:rsidP="00E61EBE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1DD5297A" w14:textId="77777777" w:rsidR="00E61EBE" w:rsidRDefault="00E61EBE" w:rsidP="00E61EBE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5A4E73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247F8A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E1B3BA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05CBF11A" w14:textId="77777777" w:rsidR="00E61EBE" w:rsidRPr="00802878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7BED22D8" w14:textId="77777777" w:rsidR="00E61EBE" w:rsidRDefault="00E61EBE" w:rsidP="00E61EB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35EC5B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75D399B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51BD60C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69362421" w14:textId="77777777" w:rsidR="00E61EBE" w:rsidRPr="00802878" w:rsidRDefault="00E61EBE" w:rsidP="00E61EB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</w:p>
    <w:p w14:paraId="5D14F987" w14:textId="77777777" w:rsidR="00E61EBE" w:rsidRDefault="00E61EBE" w:rsidP="00E61EBE">
      <w:pPr>
        <w:pStyle w:val="PL"/>
        <w:rPr>
          <w:noProof w:val="0"/>
        </w:rPr>
      </w:pPr>
    </w:p>
    <w:p w14:paraId="08B58D5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37FBAED3" w14:textId="77777777" w:rsidR="00E61EBE" w:rsidRDefault="00E61EBE" w:rsidP="00E61EBE">
      <w:pPr>
        <w:pStyle w:val="PL"/>
        <w:rPr>
          <w:noProof w:val="0"/>
        </w:rPr>
      </w:pPr>
    </w:p>
    <w:p w14:paraId="4D6EB04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2A6DE658" w14:textId="77777777" w:rsidR="00E61EBE" w:rsidRDefault="00E61EBE" w:rsidP="00E61EBE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52A812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5AAA98ED" w14:textId="77777777" w:rsidR="00E61EBE" w:rsidRDefault="00E61EBE" w:rsidP="00E61EBE">
      <w:pPr>
        <w:pStyle w:val="PL"/>
        <w:rPr>
          <w:noProof w:val="0"/>
        </w:rPr>
      </w:pPr>
    </w:p>
    <w:p w14:paraId="5DB9A66B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6324D6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2D0764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595E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8645CD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D49839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84ACEA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8E7254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68CEBC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73D2D5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10167D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DF9083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5BCAB1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1FBDF3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6AFA06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AA9F56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53728D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0256B3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468FB51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221FF9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D579A2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C1908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0D2540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FEE40D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23B8B0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150264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3AD8B913" w14:textId="77777777" w:rsidR="00E61EBE" w:rsidRDefault="00E61EBE" w:rsidP="00E61EBE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740EB7D" w14:textId="77777777" w:rsidR="00E61EBE" w:rsidRDefault="00E61EBE" w:rsidP="00E61EBE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096EF3C" w14:textId="77777777" w:rsidR="00E61EBE" w:rsidRDefault="00E61EBE" w:rsidP="00E61EBE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9647596" w14:textId="77777777" w:rsidR="00E61EBE" w:rsidRDefault="00E61EBE" w:rsidP="00E61EBE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DFFDC7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3BB90EB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4576E570" w14:textId="77777777" w:rsidR="00E61EBE" w:rsidRDefault="00E61EBE" w:rsidP="00E61EBE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D4CDACB" w14:textId="77777777" w:rsidR="00E61EBE" w:rsidRPr="0009176B" w:rsidRDefault="00E61EBE" w:rsidP="00E61EBE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7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7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0872872D" w14:textId="77777777" w:rsidR="00E61EBE" w:rsidRPr="0009176B" w:rsidRDefault="00E61EBE" w:rsidP="00E61EB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8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8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9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9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</w:p>
    <w:p w14:paraId="2CB86C57" w14:textId="77777777" w:rsidR="00E61EBE" w:rsidRDefault="00E61EBE" w:rsidP="00E61EBE">
      <w:pPr>
        <w:pStyle w:val="PL"/>
        <w:rPr>
          <w:noProof w:val="0"/>
        </w:rPr>
      </w:pPr>
    </w:p>
    <w:p w14:paraId="3A2118C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2C05599" w14:textId="77777777" w:rsidR="00E61EBE" w:rsidRDefault="00E61EBE" w:rsidP="00E61EBE">
      <w:pPr>
        <w:pStyle w:val="PL"/>
        <w:rPr>
          <w:noProof w:val="0"/>
        </w:rPr>
      </w:pPr>
    </w:p>
    <w:p w14:paraId="47A0971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76D206C7" w14:textId="77777777" w:rsidR="00E61EBE" w:rsidRDefault="00E61EBE" w:rsidP="00E61EBE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725AF8ED" w14:textId="77777777" w:rsidR="00E61EBE" w:rsidRDefault="00E61EBE" w:rsidP="00E61EBE">
      <w:pPr>
        <w:pStyle w:val="PL"/>
        <w:rPr>
          <w:noProof w:val="0"/>
        </w:rPr>
      </w:pPr>
    </w:p>
    <w:p w14:paraId="270C870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26A4AC73" w14:textId="77777777" w:rsidR="00E61EBE" w:rsidRDefault="00E61EBE" w:rsidP="00E61EBE">
      <w:pPr>
        <w:pStyle w:val="PL"/>
        <w:rPr>
          <w:noProof w:val="0"/>
        </w:rPr>
      </w:pPr>
    </w:p>
    <w:p w14:paraId="16788542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9CE16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258047F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555D23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86EF2C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365ACB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0E9FC731" w14:textId="77777777" w:rsidR="00E61EBE" w:rsidRDefault="00E61EBE" w:rsidP="00E61EBE">
      <w:pPr>
        <w:pStyle w:val="PL"/>
        <w:rPr>
          <w:noProof w:val="0"/>
        </w:rPr>
      </w:pPr>
    </w:p>
    <w:p w14:paraId="22A96D0F" w14:textId="77777777" w:rsidR="00E61EBE" w:rsidRDefault="00E61EBE" w:rsidP="00E61EBE">
      <w:pPr>
        <w:pStyle w:val="PL"/>
        <w:rPr>
          <w:noProof w:val="0"/>
        </w:rPr>
      </w:pPr>
    </w:p>
    <w:p w14:paraId="58C98C2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47127462" w14:textId="77777777" w:rsidR="00E61EBE" w:rsidRDefault="00E61EBE" w:rsidP="00E61EBE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2A07A0A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01AA0FD7" w14:textId="77777777" w:rsidR="00E61EBE" w:rsidRDefault="00E61EBE" w:rsidP="00E61EBE">
      <w:pPr>
        <w:pStyle w:val="PL"/>
        <w:rPr>
          <w:noProof w:val="0"/>
        </w:rPr>
      </w:pPr>
    </w:p>
    <w:p w14:paraId="742E6C4A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3FD542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8918E7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3135D9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8F98AEC" w14:textId="77777777" w:rsidR="00E61EBE" w:rsidRDefault="00E61EBE" w:rsidP="00E61EB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5853544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0FD4174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68D0A0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BC7951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AED98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8DB47B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F5BECA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491EE1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D6725F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928777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207C822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39ABFC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2BB2CE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B7437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EA3C4A9" w14:textId="77777777" w:rsidR="00E61EBE" w:rsidRDefault="00E61EBE" w:rsidP="00E61EB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BBC431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067807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5DB7E8E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370104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2D2CA25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45CF93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DD268E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9E82862" w14:textId="77777777" w:rsidR="00676BDD" w:rsidRDefault="00E61EBE" w:rsidP="00676BDD">
      <w:pPr>
        <w:pStyle w:val="PL"/>
        <w:rPr>
          <w:ins w:id="10" w:author="Ericsson User v0" w:date="2020-10-02T15:20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  <w:bookmarkStart w:id="11" w:name="_GoBack"/>
      <w:ins w:id="12" w:author="Ericsson User v0" w:date="2020-10-02T15:20:00Z">
        <w:r w:rsidR="00676BDD">
          <w:rPr>
            <w:noProof w:val="0"/>
          </w:rPr>
          <w:t>,</w:t>
        </w:r>
      </w:ins>
    </w:p>
    <w:p w14:paraId="2C0E8A22" w14:textId="5A622200" w:rsidR="00E61EBE" w:rsidRDefault="00676BDD" w:rsidP="00676BDD">
      <w:pPr>
        <w:pStyle w:val="PL"/>
        <w:rPr>
          <w:noProof w:val="0"/>
        </w:rPr>
      </w:pPr>
      <w:ins w:id="13" w:author="Ericsson User v0" w:date="2020-10-02T15:20:00Z">
        <w:r>
          <w:rPr>
            <w:noProof w:val="0"/>
          </w:rPr>
          <w:tab/>
        </w:r>
        <w:proofErr w:type="spellStart"/>
        <w:r>
          <w:rPr>
            <w:noProof w:val="0"/>
          </w:rPr>
          <w:t>messageClassTokenText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 xml:space="preserve">[36] </w:t>
        </w:r>
        <w:r w:rsidRPr="00AE288D">
          <w:rPr>
            <w:noProof w:val="0"/>
          </w:rPr>
          <w:t>UTF8String</w:t>
        </w:r>
        <w:r>
          <w:rPr>
            <w:noProof w:val="0"/>
          </w:rPr>
          <w:t xml:space="preserve"> OPTIONAL</w:t>
        </w:r>
      </w:ins>
      <w:bookmarkEnd w:id="11"/>
    </w:p>
    <w:p w14:paraId="44D600A2" w14:textId="77777777" w:rsidR="00E61EBE" w:rsidRDefault="00E61EBE" w:rsidP="00E61EB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0E32F3A" w14:textId="77777777" w:rsidR="00E61EBE" w:rsidRDefault="00E61EBE" w:rsidP="00E61EBE">
      <w:pPr>
        <w:pStyle w:val="PL"/>
        <w:rPr>
          <w:noProof w:val="0"/>
        </w:rPr>
      </w:pPr>
    </w:p>
    <w:p w14:paraId="06979EE3" w14:textId="77777777" w:rsidR="00E61EBE" w:rsidRDefault="00E61EBE" w:rsidP="00E61EBE">
      <w:pPr>
        <w:pStyle w:val="PL"/>
        <w:rPr>
          <w:noProof w:val="0"/>
        </w:rPr>
      </w:pPr>
    </w:p>
    <w:p w14:paraId="01B723A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69DEEE64" w14:textId="77777777" w:rsidR="00E61EBE" w:rsidRDefault="00E61EBE" w:rsidP="00E61EBE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286C6BC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626FFFB8" w14:textId="77777777" w:rsidR="00E61EBE" w:rsidRDefault="00E61EBE" w:rsidP="00E61EBE">
      <w:pPr>
        <w:pStyle w:val="PL"/>
        <w:rPr>
          <w:noProof w:val="0"/>
        </w:rPr>
      </w:pPr>
    </w:p>
    <w:p w14:paraId="7DB21FCA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57A827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37EAFED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D3F7D7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7BDCFCC" w14:textId="77777777" w:rsidR="00E61EBE" w:rsidRDefault="00E61EBE" w:rsidP="00E61EB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7D97F1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1DEDF8E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D72F52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4E33082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6CD4C44" w14:textId="77777777" w:rsidR="00E61EBE" w:rsidRDefault="00E61EBE" w:rsidP="00E61EB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CF37CBB" w14:textId="77777777" w:rsidR="00E61EBE" w:rsidRDefault="00E61EBE" w:rsidP="00E61EBE">
      <w:pPr>
        <w:pStyle w:val="PL"/>
        <w:rPr>
          <w:noProof w:val="0"/>
          <w:lang w:val="en-US"/>
        </w:rPr>
      </w:pPr>
    </w:p>
    <w:p w14:paraId="0404FC56" w14:textId="77777777" w:rsidR="00E61EBE" w:rsidRDefault="00E61EBE" w:rsidP="00E61EBE">
      <w:pPr>
        <w:pStyle w:val="PL"/>
        <w:rPr>
          <w:noProof w:val="0"/>
        </w:rPr>
      </w:pPr>
    </w:p>
    <w:p w14:paraId="4E512005" w14:textId="77777777" w:rsidR="00E61EBE" w:rsidRPr="00847269" w:rsidRDefault="00E61EBE" w:rsidP="00E61EB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946432D" w14:textId="77777777" w:rsidR="00E61EBE" w:rsidRPr="00676AE0" w:rsidRDefault="00E61EBE" w:rsidP="00E61EBE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78BC348" w14:textId="77777777" w:rsidR="00E61EBE" w:rsidRPr="00847269" w:rsidRDefault="00E61EBE" w:rsidP="00E61EB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7CF61E6" w14:textId="77777777" w:rsidR="00E61EBE" w:rsidRDefault="00E61EBE" w:rsidP="00E61EBE">
      <w:pPr>
        <w:pStyle w:val="PL"/>
        <w:rPr>
          <w:noProof w:val="0"/>
        </w:rPr>
      </w:pPr>
    </w:p>
    <w:p w14:paraId="39EB65A2" w14:textId="77777777" w:rsidR="00E61EBE" w:rsidRDefault="00E61EBE" w:rsidP="00E61EBE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6A6D0B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8A1E6A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161A7D4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144896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D58C76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1E6AC1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964908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20937E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B3515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8456DE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A96CA5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5DDD3C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A13825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197D25A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119E815" w14:textId="77777777" w:rsidR="00E61EBE" w:rsidRDefault="00E61EBE" w:rsidP="00E61EB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9E94FDD" w14:textId="77777777" w:rsidR="00E61EBE" w:rsidRDefault="00E61EBE" w:rsidP="00E61EB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6A989DB" w14:textId="77777777" w:rsidR="00E61EBE" w:rsidRDefault="00E61EBE" w:rsidP="00E61EB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411A75B8" w14:textId="77777777" w:rsidR="00E61EBE" w:rsidRDefault="00E61EBE" w:rsidP="00E61EBE">
      <w:pPr>
        <w:pStyle w:val="PL"/>
        <w:rPr>
          <w:noProof w:val="0"/>
        </w:rPr>
      </w:pPr>
    </w:p>
    <w:p w14:paraId="2F22E18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8337932" w14:textId="77777777" w:rsidR="00E61EBE" w:rsidRDefault="00E61EBE" w:rsidP="00E61EBE">
      <w:pPr>
        <w:pStyle w:val="PL"/>
        <w:rPr>
          <w:noProof w:val="0"/>
        </w:rPr>
      </w:pPr>
    </w:p>
    <w:p w14:paraId="19BD5BFE" w14:textId="77777777" w:rsidR="00E61EBE" w:rsidRDefault="00E61EBE" w:rsidP="00E61EBE">
      <w:pPr>
        <w:pStyle w:val="PL"/>
        <w:rPr>
          <w:noProof w:val="0"/>
        </w:rPr>
      </w:pPr>
    </w:p>
    <w:p w14:paraId="107ED72C" w14:textId="77777777" w:rsidR="00E61EBE" w:rsidRPr="008E7E46" w:rsidRDefault="00E61EBE" w:rsidP="00E61EB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D1179CA" w14:textId="77777777" w:rsidR="00E61EBE" w:rsidRDefault="00E61EBE" w:rsidP="00E61EB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27A2D2C" w14:textId="77777777" w:rsidR="00E61EBE" w:rsidRPr="008E7E46" w:rsidRDefault="00E61EBE" w:rsidP="00E61EB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423D550" w14:textId="77777777" w:rsidR="00E61EBE" w:rsidRDefault="00E61EBE" w:rsidP="00E61EBE">
      <w:pPr>
        <w:pStyle w:val="PL"/>
        <w:rPr>
          <w:noProof w:val="0"/>
        </w:rPr>
      </w:pPr>
    </w:p>
    <w:p w14:paraId="5DBB4038" w14:textId="77777777" w:rsidR="00E61EBE" w:rsidRDefault="00E61EBE" w:rsidP="00E61EBE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39B7C3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2EF9E61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3FD919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1C8453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B155C7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D897F0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EDAE6B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ED0E22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E80C17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C89ECA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47E1F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AB37AE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27F753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0EBFC14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D65960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D398C5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C8F058" w14:textId="77777777" w:rsidR="00E61EBE" w:rsidRDefault="00E61EBE" w:rsidP="00E61EB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EB92F9E" w14:textId="77777777" w:rsidR="00E61EBE" w:rsidRDefault="00E61EBE" w:rsidP="00E61EBE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1649D77" w14:textId="77777777" w:rsidR="00E61EBE" w:rsidRDefault="00E61EBE" w:rsidP="00E61EBE">
      <w:pPr>
        <w:pStyle w:val="PL"/>
        <w:rPr>
          <w:noProof w:val="0"/>
        </w:rPr>
      </w:pPr>
    </w:p>
    <w:p w14:paraId="0BF9824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E077911" w14:textId="77777777" w:rsidR="00E61EBE" w:rsidRPr="009F5A10" w:rsidRDefault="00E61EBE" w:rsidP="00E61EBE">
      <w:pPr>
        <w:pStyle w:val="PL"/>
        <w:spacing w:line="0" w:lineRule="atLeast"/>
        <w:rPr>
          <w:noProof w:val="0"/>
          <w:snapToGrid w:val="0"/>
        </w:rPr>
      </w:pPr>
    </w:p>
    <w:p w14:paraId="7FBC6B02" w14:textId="77777777" w:rsidR="00E61EBE" w:rsidRDefault="00E61EBE" w:rsidP="00E61EBE">
      <w:pPr>
        <w:pStyle w:val="PL"/>
        <w:rPr>
          <w:noProof w:val="0"/>
        </w:rPr>
      </w:pPr>
    </w:p>
    <w:p w14:paraId="7A622EA0" w14:textId="77777777" w:rsidR="00E61EBE" w:rsidRPr="008E7E46" w:rsidRDefault="00E61EBE" w:rsidP="00E61EB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3A3968E" w14:textId="77777777" w:rsidR="00E61EBE" w:rsidRDefault="00E61EBE" w:rsidP="00E61EB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5D384C0" w14:textId="77777777" w:rsidR="00E61EBE" w:rsidRPr="008E7E46" w:rsidRDefault="00E61EBE" w:rsidP="00E61EB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E989850" w14:textId="77777777" w:rsidR="00E61EBE" w:rsidRDefault="00E61EBE" w:rsidP="00E61EBE">
      <w:pPr>
        <w:pStyle w:val="PL"/>
        <w:rPr>
          <w:noProof w:val="0"/>
        </w:rPr>
      </w:pPr>
    </w:p>
    <w:p w14:paraId="2F17F162" w14:textId="77777777" w:rsidR="00E61EBE" w:rsidRDefault="00E61EBE" w:rsidP="00E61EBE">
      <w:pPr>
        <w:pStyle w:val="PL"/>
        <w:rPr>
          <w:noProof w:val="0"/>
        </w:rPr>
      </w:pPr>
    </w:p>
    <w:p w14:paraId="4493F88B" w14:textId="77777777" w:rsidR="00E61EBE" w:rsidRDefault="00E61EBE" w:rsidP="00E61EBE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BB2D25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63B8E3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05CBF30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C382B7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1E843B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67B2C2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E58EDF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4ADFFD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23D80A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7E39F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181F599" w14:textId="77777777" w:rsidR="00E61EBE" w:rsidRPr="000637CA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71B7ABA5" w14:textId="77777777" w:rsidR="00E61EBE" w:rsidRPr="000637CA" w:rsidRDefault="00E61EBE" w:rsidP="00E61EBE">
      <w:pPr>
        <w:pStyle w:val="PL"/>
        <w:rPr>
          <w:noProof w:val="0"/>
        </w:rPr>
      </w:pPr>
    </w:p>
    <w:p w14:paraId="2E40DA92" w14:textId="77777777" w:rsidR="00E61EBE" w:rsidRPr="0009176B" w:rsidRDefault="00E61EBE" w:rsidP="00E61EBE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090DDB33" w14:textId="77777777" w:rsidR="00E61EBE" w:rsidRPr="0009176B" w:rsidRDefault="00E61EBE" w:rsidP="00E61EBE">
      <w:pPr>
        <w:pStyle w:val="PL"/>
        <w:rPr>
          <w:noProof w:val="0"/>
          <w:lang w:val="en-US"/>
        </w:rPr>
      </w:pPr>
    </w:p>
    <w:p w14:paraId="739EE3EE" w14:textId="77777777" w:rsidR="00E61EBE" w:rsidRPr="008E7E46" w:rsidRDefault="00E61EBE" w:rsidP="00E61EB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19B0857" w14:textId="77777777" w:rsidR="00E61EBE" w:rsidRDefault="00E61EBE" w:rsidP="00E61EB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39BB438" w14:textId="77777777" w:rsidR="00E61EBE" w:rsidRDefault="00E61EBE" w:rsidP="00E61EB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75D8E2E" w14:textId="77777777" w:rsidR="00E61EBE" w:rsidRDefault="00E61EBE" w:rsidP="00E61EBE">
      <w:pPr>
        <w:pStyle w:val="PL"/>
        <w:rPr>
          <w:noProof w:val="0"/>
        </w:rPr>
      </w:pPr>
    </w:p>
    <w:p w14:paraId="4B243947" w14:textId="77777777" w:rsidR="00E61EBE" w:rsidRDefault="00E61EBE" w:rsidP="00E61EBE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7B625F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31DB786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BA6008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3A6FD67F" w14:textId="77777777" w:rsidR="00E61EBE" w:rsidRPr="000637CA" w:rsidRDefault="00E61EBE" w:rsidP="00E61EBE">
      <w:pPr>
        <w:pStyle w:val="PL"/>
        <w:rPr>
          <w:noProof w:val="0"/>
          <w:lang w:val="fr-FR"/>
        </w:rPr>
      </w:pPr>
    </w:p>
    <w:p w14:paraId="6F84A598" w14:textId="77777777" w:rsidR="00E61EBE" w:rsidRPr="000637CA" w:rsidRDefault="00E61EBE" w:rsidP="00E61EB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ED1A1CB" w14:textId="77777777" w:rsidR="00E61EBE" w:rsidRDefault="00E61EBE" w:rsidP="00E61EBE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5B38C009" w14:textId="77777777" w:rsidR="00E61EBE" w:rsidRPr="000637CA" w:rsidRDefault="00E61EBE" w:rsidP="00E61EB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B2C0A90" w14:textId="77777777" w:rsidR="00E61EBE" w:rsidRPr="000637CA" w:rsidRDefault="00E61EBE" w:rsidP="00E61EBE">
      <w:pPr>
        <w:pStyle w:val="PL"/>
        <w:rPr>
          <w:noProof w:val="0"/>
          <w:lang w:val="fr-FR"/>
        </w:rPr>
      </w:pPr>
    </w:p>
    <w:p w14:paraId="539E025D" w14:textId="77777777" w:rsidR="00E61EBE" w:rsidRPr="000637CA" w:rsidRDefault="00E61EBE" w:rsidP="00E61EBE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6FCD91A2" w14:textId="77777777" w:rsidR="00E61EBE" w:rsidRPr="000637CA" w:rsidRDefault="00E61EBE" w:rsidP="00E61EB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3C58EA9D" w14:textId="77777777" w:rsidR="00E61EBE" w:rsidRDefault="00E61EBE" w:rsidP="00E61EB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A2D5F21" w14:textId="77777777" w:rsidR="00E61EBE" w:rsidRPr="00161681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79A7438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0D5E03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077FE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2C2F6F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C8A56F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236789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EBD7AF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624545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4AC36C6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623C35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50941A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F28C99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4AC952A2" w14:textId="77777777" w:rsidR="00E61EBE" w:rsidRDefault="00E61EBE" w:rsidP="00E61EBE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873E8F8" w14:textId="77777777" w:rsidR="00E61EBE" w:rsidRDefault="00E61EBE" w:rsidP="00E61EBE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1BD3CF4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3D7FB5C" w14:textId="77777777" w:rsidR="00E61EBE" w:rsidRDefault="00E61EBE" w:rsidP="00E61EBE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FD2E466" w14:textId="77777777" w:rsidR="00E61EBE" w:rsidRDefault="00E61EBE" w:rsidP="00E61EBE">
      <w:pPr>
        <w:pStyle w:val="PL"/>
        <w:rPr>
          <w:noProof w:val="0"/>
        </w:rPr>
      </w:pPr>
    </w:p>
    <w:p w14:paraId="7890DDB7" w14:textId="77777777" w:rsidR="00E61EBE" w:rsidRPr="007D36FE" w:rsidRDefault="00E61EBE" w:rsidP="00E61EBE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896AC51" w14:textId="77777777" w:rsidR="00E61EBE" w:rsidRPr="007F2035" w:rsidRDefault="00E61EBE" w:rsidP="00E61EBE">
      <w:pPr>
        <w:pStyle w:val="PL"/>
        <w:rPr>
          <w:noProof w:val="0"/>
          <w:lang w:val="en-US"/>
        </w:rPr>
      </w:pPr>
    </w:p>
    <w:p w14:paraId="775D7C8F" w14:textId="77777777" w:rsidR="00E61EBE" w:rsidRPr="008E7E46" w:rsidRDefault="00E61EBE" w:rsidP="00E61EB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88071AF" w14:textId="77777777" w:rsidR="00E61EBE" w:rsidRDefault="00E61EBE" w:rsidP="00E61EB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2962A9A" w14:textId="77777777" w:rsidR="00E61EBE" w:rsidRDefault="00E61EBE" w:rsidP="00E61EB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5ED429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5A20833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C57494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2BA1D56C" w14:textId="77777777" w:rsidR="00E61EBE" w:rsidRPr="008E7E46" w:rsidRDefault="00E61EBE" w:rsidP="00E61EBE">
      <w:pPr>
        <w:pStyle w:val="PL"/>
        <w:rPr>
          <w:noProof w:val="0"/>
        </w:rPr>
      </w:pPr>
    </w:p>
    <w:p w14:paraId="7A855A69" w14:textId="77777777" w:rsidR="00E61EBE" w:rsidRDefault="00E61EBE" w:rsidP="00E61EBE">
      <w:pPr>
        <w:pStyle w:val="PL"/>
        <w:rPr>
          <w:noProof w:val="0"/>
        </w:rPr>
      </w:pPr>
    </w:p>
    <w:p w14:paraId="68EA679A" w14:textId="77777777" w:rsidR="00E61EBE" w:rsidRDefault="00E61EBE" w:rsidP="00E61EBE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39569B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6058B7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DC422F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87ECD5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398CB5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7BD93A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ED77A9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B85C5EC" w14:textId="77777777" w:rsidR="00E61EBE" w:rsidRDefault="00E61EBE" w:rsidP="00E61EBE">
      <w:pPr>
        <w:pStyle w:val="PL"/>
        <w:rPr>
          <w:noProof w:val="0"/>
        </w:rPr>
      </w:pPr>
    </w:p>
    <w:p w14:paraId="7606BFE1" w14:textId="77777777" w:rsidR="00E61EBE" w:rsidRDefault="00E61EBE" w:rsidP="00E61EBE">
      <w:pPr>
        <w:pStyle w:val="PL"/>
        <w:rPr>
          <w:noProof w:val="0"/>
          <w:lang w:val="en-US"/>
        </w:rPr>
      </w:pPr>
    </w:p>
    <w:p w14:paraId="7BFC1013" w14:textId="77777777" w:rsidR="00E61EBE" w:rsidRPr="002C5DEF" w:rsidRDefault="00E61EBE" w:rsidP="00E61EBE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0019421" w14:textId="77777777" w:rsidR="00E61EBE" w:rsidRDefault="00E61EBE" w:rsidP="00E61EBE">
      <w:pPr>
        <w:pStyle w:val="PL"/>
        <w:rPr>
          <w:noProof w:val="0"/>
        </w:rPr>
      </w:pPr>
    </w:p>
    <w:p w14:paraId="279C66C5" w14:textId="77777777" w:rsidR="00E61EBE" w:rsidRDefault="00E61EBE" w:rsidP="00E61EBE">
      <w:pPr>
        <w:pStyle w:val="PL"/>
        <w:rPr>
          <w:noProof w:val="0"/>
          <w:lang w:val="en-US"/>
        </w:rPr>
      </w:pPr>
    </w:p>
    <w:p w14:paraId="361F508F" w14:textId="77777777" w:rsidR="00E61EBE" w:rsidRPr="0009176B" w:rsidRDefault="00E61EBE" w:rsidP="00E61EBE">
      <w:pPr>
        <w:pStyle w:val="PL"/>
        <w:rPr>
          <w:noProof w:val="0"/>
          <w:lang w:val="fr-FR"/>
        </w:rPr>
      </w:pPr>
    </w:p>
    <w:p w14:paraId="6A62523E" w14:textId="77777777" w:rsidR="00E61EBE" w:rsidRPr="0009176B" w:rsidRDefault="00E61EBE" w:rsidP="00E61EBE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58F9FBA0" w14:textId="77777777" w:rsidR="00E61EBE" w:rsidRPr="0009176B" w:rsidRDefault="00E61EBE" w:rsidP="00E61EBE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09370092" w14:textId="77777777" w:rsidR="00E61EBE" w:rsidRPr="0009176B" w:rsidRDefault="00E61EBE" w:rsidP="00E61EBE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1E1D938B" w14:textId="77777777" w:rsidR="00E61EBE" w:rsidRPr="0009176B" w:rsidRDefault="00E61EBE" w:rsidP="00E61EBE">
      <w:pPr>
        <w:pStyle w:val="PL"/>
        <w:rPr>
          <w:noProof w:val="0"/>
          <w:lang w:val="fr-FR"/>
        </w:rPr>
      </w:pPr>
    </w:p>
    <w:p w14:paraId="6FB1FF4E" w14:textId="77777777" w:rsidR="00E61EBE" w:rsidRPr="0009176B" w:rsidRDefault="00E61EBE" w:rsidP="00E61EBE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proofErr w:type="gramStart"/>
      <w:r w:rsidRPr="0009176B">
        <w:rPr>
          <w:noProof w:val="0"/>
          <w:lang w:val="fr-FR"/>
        </w:rPr>
        <w:tab/>
        <w:t>::</w:t>
      </w:r>
      <w:proofErr w:type="gramEnd"/>
      <w:r w:rsidRPr="0009176B">
        <w:rPr>
          <w:noProof w:val="0"/>
          <w:lang w:val="fr-FR"/>
        </w:rPr>
        <w:t>= SEQUENCE</w:t>
      </w:r>
    </w:p>
    <w:p w14:paraId="1A9C3BF0" w14:textId="77777777" w:rsidR="00E61EBE" w:rsidRPr="0009176B" w:rsidRDefault="00E61EBE" w:rsidP="00E61EBE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76B42F8A" w14:textId="77777777" w:rsidR="00E61EBE" w:rsidRDefault="00E61EBE" w:rsidP="00E61EBE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990BAA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055FD9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DEDC6F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5F603E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9FFEA5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9CED5E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EF0591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6388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0321A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62EED9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15E9A1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54A608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1655A9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851C98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4AE3B9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7B3100B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1F60B9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726A50C" w14:textId="77777777" w:rsidR="00E61EBE" w:rsidRDefault="00E61EBE" w:rsidP="00E61EBE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096A25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DDF9DE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6BA8CA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0DB1B5D0" w14:textId="77777777" w:rsidR="00E61EBE" w:rsidRDefault="00E61EBE" w:rsidP="00E61EBE">
      <w:pPr>
        <w:pStyle w:val="PL"/>
        <w:rPr>
          <w:noProof w:val="0"/>
        </w:rPr>
      </w:pPr>
    </w:p>
    <w:p w14:paraId="75989E50" w14:textId="77777777" w:rsidR="00E61EBE" w:rsidRDefault="00E61EBE" w:rsidP="00E61EBE">
      <w:pPr>
        <w:pStyle w:val="PL"/>
        <w:rPr>
          <w:noProof w:val="0"/>
        </w:rPr>
      </w:pPr>
    </w:p>
    <w:p w14:paraId="7AFE544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09F41352" w14:textId="77777777" w:rsidR="00E61EBE" w:rsidRDefault="00E61EBE" w:rsidP="00E61EBE">
      <w:pPr>
        <w:pStyle w:val="PL"/>
        <w:rPr>
          <w:noProof w:val="0"/>
        </w:rPr>
      </w:pPr>
    </w:p>
    <w:p w14:paraId="7395D71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5668ED23" w14:textId="77777777" w:rsidR="00E61EBE" w:rsidRDefault="00E61EBE" w:rsidP="00E61EBE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25E2DA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420A6CF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3C90E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D44D8D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3F2670" w14:textId="77777777" w:rsidR="00E61EBE" w:rsidRDefault="00E61EBE" w:rsidP="00E61EBE">
      <w:pPr>
        <w:pStyle w:val="PL"/>
        <w:rPr>
          <w:noProof w:val="0"/>
        </w:rPr>
      </w:pPr>
    </w:p>
    <w:p w14:paraId="12B28655" w14:textId="77777777" w:rsidR="00E61EBE" w:rsidRDefault="00E61EBE" w:rsidP="00E61EBE">
      <w:pPr>
        <w:pStyle w:val="PL"/>
        <w:rPr>
          <w:noProof w:val="0"/>
        </w:rPr>
      </w:pPr>
    </w:p>
    <w:p w14:paraId="65D8373B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32CBAFC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4B23E50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15EEB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73027F" w14:textId="77777777" w:rsidR="00E61EBE" w:rsidRDefault="00E61EBE" w:rsidP="00E61EBE">
      <w:pPr>
        <w:pStyle w:val="PL"/>
        <w:rPr>
          <w:noProof w:val="0"/>
        </w:rPr>
      </w:pPr>
    </w:p>
    <w:p w14:paraId="7E33A830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EC8226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7EDD026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FB2886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F27C6D5" w14:textId="77777777" w:rsidR="00E61EBE" w:rsidRDefault="00E61EBE" w:rsidP="00E61EBE">
      <w:pPr>
        <w:pStyle w:val="PL"/>
      </w:pPr>
      <w:r>
        <w:tab/>
        <w:t>sHUTTINGDOWN (2)</w:t>
      </w:r>
    </w:p>
    <w:p w14:paraId="3403DD7B" w14:textId="77777777" w:rsidR="00E61EBE" w:rsidRDefault="00E61EBE" w:rsidP="00E61EBE">
      <w:pPr>
        <w:pStyle w:val="PL"/>
        <w:rPr>
          <w:noProof w:val="0"/>
        </w:rPr>
      </w:pPr>
    </w:p>
    <w:p w14:paraId="1354742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9F8C60D" w14:textId="77777777" w:rsidR="00E61EBE" w:rsidRDefault="00E61EBE" w:rsidP="00E61EBE">
      <w:pPr>
        <w:pStyle w:val="PL"/>
        <w:rPr>
          <w:noProof w:val="0"/>
        </w:rPr>
      </w:pPr>
    </w:p>
    <w:p w14:paraId="47D297F2" w14:textId="77777777" w:rsidR="00E61EBE" w:rsidRPr="00783F45" w:rsidRDefault="00E61EBE" w:rsidP="00E61EBE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1BF3B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C623E7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02A2C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2CC1A8" w14:textId="77777777" w:rsidR="00E61EBE" w:rsidRDefault="00E61EBE" w:rsidP="00E61EBE">
      <w:pPr>
        <w:pStyle w:val="PL"/>
        <w:rPr>
          <w:noProof w:val="0"/>
        </w:rPr>
      </w:pPr>
    </w:p>
    <w:p w14:paraId="400E179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7AB88E4" w14:textId="77777777" w:rsidR="00E61EBE" w:rsidRDefault="00E61EBE" w:rsidP="00E61EBE">
      <w:pPr>
        <w:pStyle w:val="PL"/>
        <w:rPr>
          <w:noProof w:val="0"/>
        </w:rPr>
      </w:pPr>
    </w:p>
    <w:p w14:paraId="0AAF83E6" w14:textId="77777777" w:rsidR="00E61EBE" w:rsidRDefault="00E61EBE" w:rsidP="00E61EBE">
      <w:pPr>
        <w:pStyle w:val="PL"/>
        <w:rPr>
          <w:noProof w:val="0"/>
        </w:rPr>
      </w:pPr>
    </w:p>
    <w:p w14:paraId="0A63C5C8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A7381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A207BB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B35EFE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F40FFA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B9D87C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56FE29E" w14:textId="77777777" w:rsidR="00E61EBE" w:rsidRDefault="00E61EBE" w:rsidP="00E61EBE">
      <w:pPr>
        <w:pStyle w:val="PL"/>
        <w:rPr>
          <w:noProof w:val="0"/>
        </w:rPr>
      </w:pPr>
    </w:p>
    <w:p w14:paraId="6055C01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4B7BDA0" w14:textId="77777777" w:rsidR="00E61EBE" w:rsidRDefault="00E61EBE" w:rsidP="00E61EBE">
      <w:pPr>
        <w:pStyle w:val="PL"/>
      </w:pPr>
      <w:r>
        <w:rPr>
          <w:noProof w:val="0"/>
        </w:rPr>
        <w:t>-- See subclause 2.10.1 of 3GPP TS 23.003 [7] for encoding.</w:t>
      </w:r>
    </w:p>
    <w:p w14:paraId="27F27998" w14:textId="77777777" w:rsidR="00E61EBE" w:rsidRDefault="00E61EBE" w:rsidP="00E61EBE">
      <w:pPr>
        <w:pStyle w:val="PL"/>
      </w:pPr>
    </w:p>
    <w:p w14:paraId="1C2F8739" w14:textId="77777777" w:rsidR="00E61EBE" w:rsidRPr="008E7E46" w:rsidRDefault="00E61EBE" w:rsidP="00E61EBE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6368BA" w14:textId="77777777" w:rsidR="00E61EBE" w:rsidRDefault="00E61EBE" w:rsidP="00E61EBE">
      <w:pPr>
        <w:pStyle w:val="PL"/>
      </w:pPr>
    </w:p>
    <w:p w14:paraId="0EB58B4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ADD9B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98746E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5B7256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E234121" w14:textId="77777777" w:rsidR="00E61EBE" w:rsidRDefault="00E61EBE" w:rsidP="00E61EBE">
      <w:pPr>
        <w:pStyle w:val="PL"/>
        <w:rPr>
          <w:noProof w:val="0"/>
        </w:rPr>
      </w:pPr>
    </w:p>
    <w:p w14:paraId="39865ED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2F20FE3" w14:textId="77777777" w:rsidR="00E61EBE" w:rsidRDefault="00E61EBE" w:rsidP="00E61EBE">
      <w:pPr>
        <w:pStyle w:val="PL"/>
        <w:rPr>
          <w:noProof w:val="0"/>
        </w:rPr>
      </w:pPr>
    </w:p>
    <w:p w14:paraId="4B585BDE" w14:textId="77777777" w:rsidR="00E61EBE" w:rsidRDefault="00E61EBE" w:rsidP="00E61EBE">
      <w:pPr>
        <w:pStyle w:val="PL"/>
        <w:rPr>
          <w:noProof w:val="0"/>
        </w:rPr>
      </w:pPr>
    </w:p>
    <w:p w14:paraId="17C93CC7" w14:textId="77777777" w:rsidR="00E61EBE" w:rsidRPr="00783F45" w:rsidRDefault="00E61EBE" w:rsidP="00E61EBE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E2D4BB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ABDEEB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7BB06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B2B5C0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9762EB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45EB08E8" w14:textId="77777777" w:rsidR="00E61EBE" w:rsidRDefault="00E61EBE" w:rsidP="00E61EBE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64C191CF" w14:textId="77777777" w:rsidR="00E61EBE" w:rsidRDefault="00E61EBE" w:rsidP="00E61EBE">
      <w:pPr>
        <w:pStyle w:val="PL"/>
        <w:rPr>
          <w:noProof w:val="0"/>
        </w:rPr>
      </w:pPr>
    </w:p>
    <w:p w14:paraId="710390C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30D54529" w14:textId="77777777" w:rsidR="00E61EBE" w:rsidRDefault="00E61EBE" w:rsidP="00E61EBE">
      <w:pPr>
        <w:pStyle w:val="PL"/>
        <w:rPr>
          <w:noProof w:val="0"/>
        </w:rPr>
      </w:pPr>
    </w:p>
    <w:p w14:paraId="00CAF1EB" w14:textId="77777777" w:rsidR="00E61EBE" w:rsidRDefault="00E61EBE" w:rsidP="00E61EBE">
      <w:pPr>
        <w:pStyle w:val="PL"/>
      </w:pPr>
    </w:p>
    <w:p w14:paraId="04AF6472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AD130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25BEC51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29B048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88ED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35CE75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E23932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5D2036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4D89ED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553837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FE642E4" w14:textId="77777777" w:rsidR="00E61EBE" w:rsidRDefault="00E61EBE" w:rsidP="00E61EBE">
      <w:pPr>
        <w:pStyle w:val="PL"/>
      </w:pPr>
      <w:r>
        <w:rPr>
          <w:noProof w:val="0"/>
        </w:rPr>
        <w:t>}</w:t>
      </w:r>
    </w:p>
    <w:p w14:paraId="6FA1118C" w14:textId="77777777" w:rsidR="00E61EBE" w:rsidRDefault="00E61EBE" w:rsidP="00E61EBE">
      <w:pPr>
        <w:pStyle w:val="PL"/>
        <w:rPr>
          <w:noProof w:val="0"/>
        </w:rPr>
      </w:pPr>
    </w:p>
    <w:p w14:paraId="112B174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28DC87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3A109C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01C062" w14:textId="77777777" w:rsidR="00E61EBE" w:rsidRDefault="00E61EBE" w:rsidP="00E61EBE">
      <w:pPr>
        <w:pStyle w:val="PL"/>
        <w:rPr>
          <w:noProof w:val="0"/>
        </w:rPr>
      </w:pPr>
    </w:p>
    <w:p w14:paraId="423E514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BC2182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025121F" w14:textId="77777777" w:rsidR="00E61EBE" w:rsidRDefault="00E61EBE" w:rsidP="00E61EBE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7934D83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58D06F" w14:textId="77777777" w:rsidR="00E61EBE" w:rsidRDefault="00E61EBE" w:rsidP="00E61EBE">
      <w:pPr>
        <w:pStyle w:val="PL"/>
        <w:rPr>
          <w:noProof w:val="0"/>
        </w:rPr>
      </w:pPr>
    </w:p>
    <w:p w14:paraId="194133B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6A34B8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067561F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3D1D85" w14:textId="77777777" w:rsidR="00E61EBE" w:rsidRDefault="00E61EBE" w:rsidP="00E61EBE">
      <w:pPr>
        <w:pStyle w:val="PL"/>
      </w:pPr>
    </w:p>
    <w:p w14:paraId="23A265C3" w14:textId="77777777" w:rsidR="00E61EBE" w:rsidRDefault="00E61EBE" w:rsidP="00E61EBE">
      <w:pPr>
        <w:pStyle w:val="PL"/>
        <w:rPr>
          <w:noProof w:val="0"/>
        </w:rPr>
      </w:pPr>
    </w:p>
    <w:p w14:paraId="2826B9A4" w14:textId="77777777" w:rsidR="00E61EBE" w:rsidRPr="00B179D2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70AC8D36" w14:textId="77777777" w:rsidR="00E61EBE" w:rsidRDefault="00E61EBE" w:rsidP="00E61EBE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6B23925" w14:textId="77777777" w:rsidR="00E61EBE" w:rsidRDefault="00E61EBE" w:rsidP="00E61EBE">
      <w:pPr>
        <w:pStyle w:val="PL"/>
      </w:pPr>
    </w:p>
    <w:p w14:paraId="1E4702E8" w14:textId="77777777" w:rsidR="00E61EBE" w:rsidRDefault="00E61EBE" w:rsidP="00E61EBE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47362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37F6498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6F3FB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ED405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04CA9EEE" w14:textId="77777777" w:rsidR="00E61EBE" w:rsidRDefault="00E61EBE" w:rsidP="00E61EBE">
      <w:pPr>
        <w:pStyle w:val="PL"/>
        <w:rPr>
          <w:noProof w:val="0"/>
        </w:rPr>
      </w:pPr>
    </w:p>
    <w:p w14:paraId="6C3FC8F4" w14:textId="77777777" w:rsidR="00E61EBE" w:rsidRDefault="00E61EBE" w:rsidP="00E61EBE">
      <w:pPr>
        <w:pStyle w:val="PL"/>
        <w:rPr>
          <w:noProof w:val="0"/>
        </w:rPr>
      </w:pPr>
    </w:p>
    <w:p w14:paraId="660D373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0B4B10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04B6CB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979D40" w14:textId="77777777" w:rsidR="00E61EBE" w:rsidRDefault="00E61EBE" w:rsidP="00E61EBE">
      <w:pPr>
        <w:pStyle w:val="PL"/>
        <w:rPr>
          <w:noProof w:val="0"/>
        </w:rPr>
      </w:pPr>
    </w:p>
    <w:p w14:paraId="7B786D20" w14:textId="77777777" w:rsidR="00E61EBE" w:rsidRDefault="00E61EBE" w:rsidP="00E61EBE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5FF4C6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3E22D4E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594F42D7" w14:textId="77777777" w:rsidR="00E61EBE" w:rsidRPr="00767945" w:rsidRDefault="00E61EBE" w:rsidP="00E61EB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0C41B87" w14:textId="77777777" w:rsidR="00E61EBE" w:rsidRDefault="00E61EBE" w:rsidP="00E61EBE">
      <w:pPr>
        <w:pStyle w:val="PL"/>
        <w:rPr>
          <w:noProof w:val="0"/>
        </w:rPr>
      </w:pPr>
    </w:p>
    <w:p w14:paraId="0E60F9B1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957A12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71CDB18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B1F6A0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F3318A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6645D2F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1FBAA01A" w14:textId="77777777" w:rsidR="00E61EBE" w:rsidRDefault="00E61EBE" w:rsidP="00E61EBE">
      <w:pPr>
        <w:pStyle w:val="PL"/>
        <w:rPr>
          <w:noProof w:val="0"/>
        </w:rPr>
      </w:pPr>
    </w:p>
    <w:p w14:paraId="559CC788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A9F8E2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61EA2D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5A4FB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B2485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98D6E64" w14:textId="77777777" w:rsidR="00E61EBE" w:rsidRDefault="00E61EBE" w:rsidP="00E61EBE">
      <w:pPr>
        <w:pStyle w:val="PL"/>
        <w:rPr>
          <w:noProof w:val="0"/>
        </w:rPr>
      </w:pPr>
    </w:p>
    <w:p w14:paraId="41D0F52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59B8B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750F9B9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72D0032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31151A2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198115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DD4C8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1CCE94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D1DF84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1CB5BBE" w14:textId="77777777" w:rsidR="00E61EBE" w:rsidRDefault="00E61EBE" w:rsidP="00E61EBE">
      <w:pPr>
        <w:pStyle w:val="PL"/>
        <w:rPr>
          <w:noProof w:val="0"/>
        </w:rPr>
      </w:pPr>
    </w:p>
    <w:p w14:paraId="518B639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7849FB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0BB0FE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5D0195" w14:textId="77777777" w:rsidR="00E61EBE" w:rsidRDefault="00E61EBE" w:rsidP="00E61EBE">
      <w:pPr>
        <w:pStyle w:val="PL"/>
        <w:rPr>
          <w:noProof w:val="0"/>
        </w:rPr>
      </w:pPr>
    </w:p>
    <w:p w14:paraId="4212789D" w14:textId="77777777" w:rsidR="00E61EBE" w:rsidRDefault="00E61EBE" w:rsidP="00E61EBE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9A9E8F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5AA69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EB4DEE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D8B9D5" w14:textId="77777777" w:rsidR="00E61EBE" w:rsidRDefault="00E61EBE" w:rsidP="00E61EBE">
      <w:pPr>
        <w:pStyle w:val="PL"/>
        <w:rPr>
          <w:noProof w:val="0"/>
        </w:rPr>
      </w:pPr>
    </w:p>
    <w:p w14:paraId="045DFFC4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529BE7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4D7BF6C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7B60DB3" w14:textId="77777777" w:rsidR="00E61EBE" w:rsidRPr="00767945" w:rsidRDefault="00E61EBE" w:rsidP="00E61EB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E385FBA" w14:textId="77777777" w:rsidR="00E61EBE" w:rsidRPr="00767945" w:rsidRDefault="00E61EBE" w:rsidP="00E61EBE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3BD11ED" w14:textId="77777777" w:rsidR="00E61EBE" w:rsidRPr="00767945" w:rsidRDefault="00E61EBE" w:rsidP="00E61EBE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7658325" w14:textId="77777777" w:rsidR="00E61EBE" w:rsidRPr="00945342" w:rsidRDefault="00E61EBE" w:rsidP="00E61EB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7C64F84E" w14:textId="77777777" w:rsidR="00E61EBE" w:rsidRPr="00945342" w:rsidRDefault="00E61EBE" w:rsidP="00E61EB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896CEAF" w14:textId="77777777" w:rsidR="00E61EBE" w:rsidRPr="00945342" w:rsidRDefault="00E61EBE" w:rsidP="00E61EB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C83DD46" w14:textId="77777777" w:rsidR="00E61EBE" w:rsidRPr="00767945" w:rsidRDefault="00E61EBE" w:rsidP="00E61EBE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9CCAE21" w14:textId="77777777" w:rsidR="00E61EBE" w:rsidRPr="00527A24" w:rsidRDefault="00E61EBE" w:rsidP="00E61EBE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4C4110D0" w14:textId="77777777" w:rsidR="00E61EBE" w:rsidRPr="00527A24" w:rsidRDefault="00E61EBE" w:rsidP="00E61EB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72ED9D2" w14:textId="77777777" w:rsidR="00E61EBE" w:rsidRPr="00527A24" w:rsidRDefault="00E61EBE" w:rsidP="00E61EB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B673A75" w14:textId="77777777" w:rsidR="00E61EBE" w:rsidRDefault="00E61EBE" w:rsidP="00E61EBE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223A8D5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B4E3A7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3250573" w14:textId="77777777" w:rsidR="00E61EBE" w:rsidRDefault="00E61EBE" w:rsidP="00E61EB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E4EE50A" w14:textId="77777777" w:rsidR="00E61EBE" w:rsidRDefault="00E61EBE" w:rsidP="00E61EB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3B5AFC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C25954C" w14:textId="77777777" w:rsidR="00E61EBE" w:rsidRDefault="00E61EBE" w:rsidP="00E61EBE">
      <w:pPr>
        <w:pStyle w:val="PL"/>
        <w:rPr>
          <w:noProof w:val="0"/>
          <w:lang w:eastAsia="zh-CN"/>
        </w:rPr>
      </w:pPr>
    </w:p>
    <w:p w14:paraId="28DD784D" w14:textId="77777777" w:rsidR="00E61EBE" w:rsidRDefault="00E61EBE" w:rsidP="00E61EB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35CE6D5" w14:textId="77777777" w:rsidR="00E61EBE" w:rsidRPr="009F5A10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E105072" w14:textId="77777777" w:rsidR="00E61EBE" w:rsidRDefault="00E61EBE" w:rsidP="00E61EB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2EB01CD" w14:textId="77777777" w:rsidR="00E61EBE" w:rsidRPr="00452B63" w:rsidRDefault="00E61EBE" w:rsidP="00E61EB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4CB0EDE3" w14:textId="77777777" w:rsidR="00E61EBE" w:rsidRPr="009F5A10" w:rsidRDefault="00E61EBE" w:rsidP="00E61EB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3AA30431" w14:textId="77777777" w:rsidR="00E61EBE" w:rsidRDefault="00E61EBE" w:rsidP="00E61EB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AE4A6C4" w14:textId="77777777" w:rsidR="00E61EBE" w:rsidRPr="009F5A10" w:rsidRDefault="00E61EBE" w:rsidP="00E61E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0DE744F" w14:textId="77777777" w:rsidR="00E61EBE" w:rsidRDefault="00E61EBE" w:rsidP="00E61EB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120E301" w14:textId="77777777" w:rsidR="00E61EBE" w:rsidRDefault="00E61EBE" w:rsidP="00E61EB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5B14AD8" w14:textId="77777777" w:rsidR="00E61EBE" w:rsidRDefault="00E61EBE" w:rsidP="00E61EBE">
      <w:pPr>
        <w:pStyle w:val="PL"/>
        <w:rPr>
          <w:noProof w:val="0"/>
        </w:rPr>
      </w:pPr>
    </w:p>
    <w:p w14:paraId="5D91242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423B4E5" w14:textId="77777777" w:rsidR="00E61EBE" w:rsidRDefault="00E61EBE" w:rsidP="00E61EBE">
      <w:pPr>
        <w:pStyle w:val="PL"/>
        <w:rPr>
          <w:noProof w:val="0"/>
          <w:snapToGrid w:val="0"/>
        </w:rPr>
      </w:pPr>
    </w:p>
    <w:p w14:paraId="08DF83CB" w14:textId="77777777" w:rsidR="00E61EBE" w:rsidRDefault="00E61EBE" w:rsidP="00E61EBE">
      <w:pPr>
        <w:pStyle w:val="PL"/>
        <w:rPr>
          <w:noProof w:val="0"/>
          <w:snapToGrid w:val="0"/>
        </w:rPr>
      </w:pPr>
    </w:p>
    <w:p w14:paraId="01CFCAFB" w14:textId="77777777" w:rsidR="00E61EBE" w:rsidRDefault="00E61EBE" w:rsidP="00E61EBE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AAB68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7F2A485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142631E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85483BF" w14:textId="77777777" w:rsidR="00E61EBE" w:rsidRDefault="00E61EBE" w:rsidP="00E61EBE">
      <w:pPr>
        <w:pStyle w:val="PL"/>
        <w:rPr>
          <w:noProof w:val="0"/>
        </w:rPr>
      </w:pPr>
    </w:p>
    <w:p w14:paraId="7D4EE54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56BF3CD8" w14:textId="77777777" w:rsidR="00E61EBE" w:rsidRDefault="00E61EBE" w:rsidP="00E61EBE">
      <w:pPr>
        <w:pStyle w:val="PL"/>
        <w:rPr>
          <w:noProof w:val="0"/>
        </w:rPr>
      </w:pPr>
    </w:p>
    <w:p w14:paraId="018E1924" w14:textId="77777777" w:rsidR="00E61EBE" w:rsidRPr="00802878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67386B" w14:textId="77777777" w:rsidR="00E61EBE" w:rsidRPr="00802878" w:rsidRDefault="00E61EBE" w:rsidP="00E61EBE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69EC3F8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4D2CFA" w14:textId="77777777" w:rsidR="00E61EBE" w:rsidRDefault="00E61EBE" w:rsidP="00E61EBE">
      <w:pPr>
        <w:pStyle w:val="PL"/>
        <w:rPr>
          <w:noProof w:val="0"/>
        </w:rPr>
      </w:pPr>
    </w:p>
    <w:p w14:paraId="56C348FD" w14:textId="77777777" w:rsidR="00E61EBE" w:rsidRDefault="00E61EBE" w:rsidP="00E61EBE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CD3E76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613DED" w14:textId="77777777" w:rsidR="00E61EBE" w:rsidRPr="00802878" w:rsidRDefault="00E61EBE" w:rsidP="00E61EBE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59168F8" w14:textId="77777777" w:rsidR="00E61EBE" w:rsidRPr="00802878" w:rsidRDefault="00E61EBE" w:rsidP="00E61EBE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674AA98" w14:textId="77777777" w:rsidR="00E61EBE" w:rsidRPr="00802878" w:rsidRDefault="00E61EBE" w:rsidP="00E61EB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4C13B0C" w14:textId="77777777" w:rsidR="00E61EBE" w:rsidRPr="00802878" w:rsidRDefault="00E61EBE" w:rsidP="00E61EB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4030D2E" w14:textId="77777777" w:rsidR="00E61EBE" w:rsidRPr="00802878" w:rsidRDefault="00E61EBE" w:rsidP="00E61EB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41D850A" w14:textId="77777777" w:rsidR="00E61EBE" w:rsidRPr="00802878" w:rsidRDefault="00E61EBE" w:rsidP="00E61EBE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B85969E" w14:textId="77777777" w:rsidR="00E61EBE" w:rsidRDefault="00E61EBE" w:rsidP="00E61EBE">
      <w:pPr>
        <w:pStyle w:val="PL"/>
        <w:rPr>
          <w:noProof w:val="0"/>
        </w:rPr>
      </w:pPr>
    </w:p>
    <w:p w14:paraId="0EEFF7E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061DDB" w14:textId="77777777" w:rsidR="00E61EBE" w:rsidRPr="009F5A10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30B4123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2C39B4" w14:textId="77777777" w:rsidR="00E61EBE" w:rsidRDefault="00E61EBE" w:rsidP="00E61EBE">
      <w:pPr>
        <w:pStyle w:val="PL"/>
        <w:rPr>
          <w:noProof w:val="0"/>
        </w:rPr>
      </w:pPr>
    </w:p>
    <w:p w14:paraId="46AE60D1" w14:textId="77777777" w:rsidR="00E61EBE" w:rsidRPr="00452B63" w:rsidRDefault="00E61EBE" w:rsidP="00E61EBE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AC51522" w14:textId="77777777" w:rsidR="00E61EBE" w:rsidRDefault="00E61EBE" w:rsidP="00E61EBE">
      <w:pPr>
        <w:pStyle w:val="PL"/>
        <w:rPr>
          <w:noProof w:val="0"/>
          <w:lang w:val="en-US"/>
        </w:rPr>
      </w:pPr>
    </w:p>
    <w:p w14:paraId="65C87FB5" w14:textId="77777777" w:rsidR="00E61EBE" w:rsidRDefault="00E61EBE" w:rsidP="00E61EBE">
      <w:pPr>
        <w:pStyle w:val="PL"/>
        <w:rPr>
          <w:lang w:eastAsia="zh-CN"/>
        </w:rPr>
      </w:pPr>
    </w:p>
    <w:p w14:paraId="57D8321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06BFC7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9F7EED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9274C3" w14:textId="77777777" w:rsidR="00E61EBE" w:rsidRDefault="00E61EBE" w:rsidP="00E61EBE">
      <w:pPr>
        <w:pStyle w:val="PL"/>
        <w:rPr>
          <w:lang w:eastAsia="zh-CN" w:bidi="ar-IQ"/>
        </w:rPr>
      </w:pPr>
    </w:p>
    <w:p w14:paraId="589641B1" w14:textId="77777777" w:rsidR="00E61EBE" w:rsidRDefault="00E61EBE" w:rsidP="00E61EBE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630FE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E64BF6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104AC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2E129FF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B90C757" w14:textId="77777777" w:rsidR="00E61EBE" w:rsidRDefault="00E61EBE" w:rsidP="00E61EBE">
      <w:pPr>
        <w:pStyle w:val="PL"/>
        <w:rPr>
          <w:noProof w:val="0"/>
        </w:rPr>
      </w:pPr>
    </w:p>
    <w:p w14:paraId="1C3C15F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4822A760" w14:textId="77777777" w:rsidR="00E61EBE" w:rsidRDefault="00E61EBE" w:rsidP="00E61EBE">
      <w:pPr>
        <w:pStyle w:val="PL"/>
        <w:rPr>
          <w:lang w:eastAsia="zh-CN" w:bidi="ar-IQ"/>
        </w:rPr>
      </w:pPr>
    </w:p>
    <w:p w14:paraId="747BEC22" w14:textId="77777777" w:rsidR="00E61EBE" w:rsidRDefault="00E61EBE" w:rsidP="00E61EBE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1EC18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23F2FE2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3C0E160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36F28C4" w14:textId="77777777" w:rsidR="00E61EBE" w:rsidRDefault="00E61EBE" w:rsidP="00E61EBE">
      <w:pPr>
        <w:pStyle w:val="PL"/>
        <w:rPr>
          <w:noProof w:val="0"/>
        </w:rPr>
      </w:pPr>
    </w:p>
    <w:p w14:paraId="5A7B991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52AD7999" w14:textId="77777777" w:rsidR="00E61EBE" w:rsidRDefault="00E61EBE" w:rsidP="00E61EBE">
      <w:pPr>
        <w:pStyle w:val="PL"/>
        <w:rPr>
          <w:noProof w:val="0"/>
        </w:rPr>
      </w:pPr>
    </w:p>
    <w:p w14:paraId="641EC5C9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B969CBE" w14:textId="77777777" w:rsidR="00E61EBE" w:rsidRPr="002C5DEF" w:rsidRDefault="00E61EBE" w:rsidP="00E61EBE">
      <w:pPr>
        <w:pStyle w:val="PL"/>
        <w:rPr>
          <w:noProof w:val="0"/>
          <w:lang w:val="en-US"/>
        </w:rPr>
      </w:pPr>
    </w:p>
    <w:p w14:paraId="2C07EE01" w14:textId="77777777" w:rsidR="00E61EBE" w:rsidRPr="00452B63" w:rsidRDefault="00E61EBE" w:rsidP="00E61EBE">
      <w:pPr>
        <w:pStyle w:val="PL"/>
        <w:rPr>
          <w:noProof w:val="0"/>
        </w:rPr>
      </w:pPr>
    </w:p>
    <w:p w14:paraId="4742730E" w14:textId="77777777" w:rsidR="00E61EBE" w:rsidRPr="00783F45" w:rsidRDefault="00E61EBE" w:rsidP="00E61EBE">
      <w:pPr>
        <w:pStyle w:val="PL"/>
        <w:rPr>
          <w:noProof w:val="0"/>
          <w:lang w:val="en-US"/>
        </w:rPr>
      </w:pPr>
      <w:bookmarkStart w:id="14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44BFF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7786604B" w14:textId="77777777" w:rsidR="00E61EBE" w:rsidRPr="0009176B" w:rsidRDefault="00E61EBE" w:rsidP="00E61EBE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9290219" w14:textId="77777777" w:rsidR="00E61EBE" w:rsidRPr="0009176B" w:rsidRDefault="00E61EBE" w:rsidP="00E61EBE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54265CE" w14:textId="77777777" w:rsidR="00E61EBE" w:rsidRPr="0009176B" w:rsidRDefault="00E61EBE" w:rsidP="00E61EBE">
      <w:pPr>
        <w:pStyle w:val="PL"/>
        <w:rPr>
          <w:noProof w:val="0"/>
          <w:lang w:val="en-US"/>
        </w:rPr>
      </w:pPr>
    </w:p>
    <w:p w14:paraId="4F4858E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587007E" w14:textId="77777777" w:rsidR="00E61EBE" w:rsidRDefault="00E61EBE" w:rsidP="00E61EBE">
      <w:pPr>
        <w:pStyle w:val="PL"/>
        <w:rPr>
          <w:noProof w:val="0"/>
        </w:rPr>
      </w:pPr>
    </w:p>
    <w:p w14:paraId="472A9732" w14:textId="77777777" w:rsidR="00E61EBE" w:rsidRDefault="00E61EBE" w:rsidP="00E61EBE">
      <w:pPr>
        <w:pStyle w:val="PL"/>
        <w:rPr>
          <w:noProof w:val="0"/>
        </w:rPr>
      </w:pPr>
    </w:p>
    <w:p w14:paraId="47F7468F" w14:textId="77777777" w:rsidR="00E61EBE" w:rsidRPr="002C5DEF" w:rsidRDefault="00E61EBE" w:rsidP="00E61EBE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5ABD4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81C4B1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507AC7B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114BAC91" w14:textId="77777777" w:rsidR="00E61EBE" w:rsidRDefault="00E61EBE" w:rsidP="00E61EBE">
      <w:pPr>
        <w:pStyle w:val="PL"/>
        <w:rPr>
          <w:noProof w:val="0"/>
        </w:rPr>
      </w:pPr>
    </w:p>
    <w:p w14:paraId="1F27F34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bookmarkEnd w:id="14"/>
    <w:p w14:paraId="5AAD5C10" w14:textId="77777777" w:rsidR="00E61EBE" w:rsidRDefault="00E61EBE" w:rsidP="00E61EBE">
      <w:pPr>
        <w:pStyle w:val="PL"/>
        <w:rPr>
          <w:noProof w:val="0"/>
          <w:lang w:val="en-US"/>
        </w:rPr>
      </w:pPr>
    </w:p>
    <w:p w14:paraId="47B1A728" w14:textId="77777777" w:rsidR="00E61EBE" w:rsidRDefault="00E61EBE" w:rsidP="00E61EBE">
      <w:pPr>
        <w:pStyle w:val="PL"/>
        <w:rPr>
          <w:noProof w:val="0"/>
          <w:lang w:val="en-US"/>
        </w:rPr>
      </w:pPr>
    </w:p>
    <w:p w14:paraId="05667F1A" w14:textId="77777777" w:rsidR="00E61EBE" w:rsidRDefault="00E61EBE" w:rsidP="00E61EBE">
      <w:pPr>
        <w:pStyle w:val="PL"/>
        <w:rPr>
          <w:noProof w:val="0"/>
        </w:rPr>
      </w:pPr>
    </w:p>
    <w:p w14:paraId="4826CC8E" w14:textId="77777777" w:rsidR="00E61EBE" w:rsidRPr="0009176B" w:rsidRDefault="00E61EBE" w:rsidP="00E61EBE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8241B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071F28E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70D43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08A7249" w14:textId="77777777" w:rsidR="00E61EBE" w:rsidRDefault="00E61EBE" w:rsidP="00E61EBE">
      <w:pPr>
        <w:pStyle w:val="PL"/>
        <w:rPr>
          <w:noProof w:val="0"/>
        </w:rPr>
      </w:pPr>
    </w:p>
    <w:p w14:paraId="0A4F43B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1DE5C496" w14:textId="77777777" w:rsidR="00E61EBE" w:rsidRDefault="00E61EBE" w:rsidP="00E61EBE">
      <w:pPr>
        <w:pStyle w:val="PL"/>
        <w:rPr>
          <w:noProof w:val="0"/>
        </w:rPr>
      </w:pPr>
    </w:p>
    <w:p w14:paraId="12B360B2" w14:textId="77777777" w:rsidR="00E61EBE" w:rsidRDefault="00E61EBE" w:rsidP="00E61EBE">
      <w:pPr>
        <w:pStyle w:val="PL"/>
        <w:rPr>
          <w:noProof w:val="0"/>
        </w:rPr>
      </w:pPr>
    </w:p>
    <w:p w14:paraId="06915AF8" w14:textId="77777777" w:rsidR="00E61EBE" w:rsidRPr="00783F45" w:rsidRDefault="00E61EBE" w:rsidP="00E61EBE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15B887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7F8E91F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5" w:name="_Hlk47430212"/>
      <w:proofErr w:type="spellStart"/>
      <w:r w:rsidRPr="00AF0F07">
        <w:rPr>
          <w:noProof w:val="0"/>
        </w:rPr>
        <w:t>SteerModeValue</w:t>
      </w:r>
      <w:bookmarkEnd w:id="15"/>
      <w:proofErr w:type="spellEnd"/>
      <w:r>
        <w:rPr>
          <w:noProof w:val="0"/>
        </w:rPr>
        <w:t xml:space="preserve"> OPTIONAL,</w:t>
      </w:r>
    </w:p>
    <w:p w14:paraId="1B83C4E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2925565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186E169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26516D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0B29FF3D" w14:textId="77777777" w:rsidR="00E61EBE" w:rsidRDefault="00E61EBE" w:rsidP="00E61EBE">
      <w:pPr>
        <w:pStyle w:val="PL"/>
        <w:rPr>
          <w:noProof w:val="0"/>
        </w:rPr>
      </w:pPr>
    </w:p>
    <w:p w14:paraId="6531856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37D87E44" w14:textId="77777777" w:rsidR="00E61EBE" w:rsidRDefault="00E61EBE" w:rsidP="00E61EBE">
      <w:pPr>
        <w:pStyle w:val="PL"/>
        <w:rPr>
          <w:noProof w:val="0"/>
        </w:rPr>
      </w:pPr>
    </w:p>
    <w:p w14:paraId="0770BE1D" w14:textId="77777777" w:rsidR="00E61EBE" w:rsidRPr="00452B63" w:rsidRDefault="00E61EBE" w:rsidP="00E61EBE">
      <w:pPr>
        <w:pStyle w:val="PL"/>
        <w:rPr>
          <w:noProof w:val="0"/>
          <w:lang w:val="en-US"/>
        </w:rPr>
      </w:pPr>
    </w:p>
    <w:p w14:paraId="0B3A15FC" w14:textId="77777777" w:rsidR="00E61EBE" w:rsidRDefault="00E61EBE" w:rsidP="00E61EBE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6A27E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989D46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A7886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28CEB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58EAFD2" w14:textId="77777777" w:rsidR="00E61EBE" w:rsidRDefault="00E61EBE" w:rsidP="00E61EBE">
      <w:pPr>
        <w:pStyle w:val="PL"/>
        <w:rPr>
          <w:noProof w:val="0"/>
        </w:rPr>
      </w:pPr>
    </w:p>
    <w:p w14:paraId="2DFC02BA" w14:textId="77777777" w:rsidR="00E61EBE" w:rsidRDefault="00E61EBE" w:rsidP="00E61EBE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801619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2809339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0D3D5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F6F46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3F0A8C9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2C0B57B" w14:textId="77777777" w:rsidR="00E61EBE" w:rsidRDefault="00E61EBE" w:rsidP="00E61EBE">
      <w:pPr>
        <w:pStyle w:val="PL"/>
        <w:rPr>
          <w:noProof w:val="0"/>
        </w:rPr>
      </w:pPr>
    </w:p>
    <w:p w14:paraId="05FEF8B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1994853" w14:textId="77777777" w:rsidR="00E61EBE" w:rsidRDefault="00E61EBE" w:rsidP="00E61EBE">
      <w:pPr>
        <w:pStyle w:val="PL"/>
        <w:rPr>
          <w:noProof w:val="0"/>
        </w:rPr>
      </w:pPr>
      <w:r>
        <w:t xml:space="preserve"> </w:t>
      </w:r>
    </w:p>
    <w:p w14:paraId="10784D94" w14:textId="77777777" w:rsidR="00E61EBE" w:rsidRDefault="00E61EBE" w:rsidP="00E61EBE">
      <w:pPr>
        <w:pStyle w:val="PL"/>
        <w:rPr>
          <w:noProof w:val="0"/>
        </w:rPr>
      </w:pPr>
    </w:p>
    <w:p w14:paraId="7244EDCB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9638C7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B0FA31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1F0939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55B6A8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1F120F3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12DD8EFB" w14:textId="77777777" w:rsidR="00E61EBE" w:rsidRDefault="00E61EBE" w:rsidP="00E61EBE">
      <w:pPr>
        <w:pStyle w:val="PL"/>
        <w:rPr>
          <w:noProof w:val="0"/>
        </w:rPr>
      </w:pPr>
    </w:p>
    <w:p w14:paraId="58C2E2A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DE9FC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4864B7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0971F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866D060" w14:textId="77777777" w:rsidR="00E61EBE" w:rsidRDefault="00E61EBE" w:rsidP="00E61EBE">
      <w:pPr>
        <w:pStyle w:val="PL"/>
        <w:rPr>
          <w:noProof w:val="0"/>
        </w:rPr>
      </w:pPr>
    </w:p>
    <w:p w14:paraId="7B54C837" w14:textId="77777777" w:rsidR="00E61EBE" w:rsidRDefault="00E61EBE" w:rsidP="00E61EBE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7E91E1E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3D94924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BC26D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2A4A9C" w14:textId="77777777" w:rsidR="00E61EBE" w:rsidRDefault="00E61EBE" w:rsidP="00E61EBE">
      <w:pPr>
        <w:pStyle w:val="PL"/>
        <w:rPr>
          <w:noProof w:val="0"/>
        </w:rPr>
      </w:pPr>
    </w:p>
    <w:p w14:paraId="697D3A55" w14:textId="77777777" w:rsidR="00E61EBE" w:rsidRDefault="00E61EBE" w:rsidP="00E61EBE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33ABC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D52473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 w:rsidRPr="007363EE">
        <w:rPr>
          <w:noProof w:val="0"/>
        </w:rPr>
        <w:t>ecgi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6882D2D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7DE01F8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A25930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2E86FE8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0BDEC88D" w14:textId="77777777" w:rsidR="00E61EBE" w:rsidRPr="007363EE" w:rsidRDefault="00E61EBE" w:rsidP="00E61EBE">
      <w:pPr>
        <w:pStyle w:val="PL"/>
        <w:rPr>
          <w:noProof w:val="0"/>
        </w:rPr>
      </w:pPr>
    </w:p>
    <w:p w14:paraId="7CC07E58" w14:textId="77777777" w:rsidR="00E61EBE" w:rsidRDefault="00E61EBE" w:rsidP="00E61EBE">
      <w:pPr>
        <w:pStyle w:val="PL"/>
        <w:rPr>
          <w:noProof w:val="0"/>
        </w:rPr>
      </w:pPr>
    </w:p>
    <w:p w14:paraId="7FBBEDDA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A0B60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B7367A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55B83D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2DD048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404795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AAF58C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3ED3B7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2F0ED2D8" w14:textId="77777777" w:rsidR="00E61EBE" w:rsidRDefault="00E61EBE" w:rsidP="00E61EBE">
      <w:pPr>
        <w:pStyle w:val="PL"/>
        <w:rPr>
          <w:noProof w:val="0"/>
        </w:rPr>
      </w:pPr>
    </w:p>
    <w:p w14:paraId="66BB6C0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3F2D28C8" w14:textId="77777777" w:rsidR="00E61EBE" w:rsidRDefault="00E61EBE" w:rsidP="00E61EBE">
      <w:pPr>
        <w:pStyle w:val="PL"/>
        <w:rPr>
          <w:noProof w:val="0"/>
        </w:rPr>
      </w:pPr>
    </w:p>
    <w:p w14:paraId="42825660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1D3872E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99D9D9B" w14:textId="77777777" w:rsidR="00E61EBE" w:rsidRDefault="00E61EBE" w:rsidP="00E61EBE">
      <w:pPr>
        <w:pStyle w:val="PL"/>
        <w:rPr>
          <w:noProof w:val="0"/>
        </w:rPr>
      </w:pPr>
    </w:p>
    <w:p w14:paraId="4EB3FCEE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9FB041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DD8A0B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9AC62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7EB0A40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92776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FBFE8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7860D696" w14:textId="77777777" w:rsidR="00E61EBE" w:rsidRDefault="00E61EBE" w:rsidP="00E61EBE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36152C42" w14:textId="77777777" w:rsidR="00E61EBE" w:rsidRDefault="00E61EBE" w:rsidP="00E61EBE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54FABE1" w14:textId="77777777" w:rsidR="00E61EBE" w:rsidRDefault="00E61EBE" w:rsidP="00E61EB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C81B0A7" w14:textId="77777777" w:rsidR="00E61EBE" w:rsidRDefault="00E61EBE" w:rsidP="00E61EB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662CF4F" w14:textId="77777777" w:rsidR="00E61EBE" w:rsidRDefault="00E61EBE" w:rsidP="00E61EB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7B7DEF8" w14:textId="77777777" w:rsidR="00E61EBE" w:rsidRDefault="00E61EBE" w:rsidP="00E61EB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3F19EB1" w14:textId="77777777" w:rsidR="00E61EBE" w:rsidRDefault="00E61EBE" w:rsidP="00E61EB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761DAE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001760EE" w14:textId="77777777" w:rsidR="00E61EBE" w:rsidRDefault="00E61EBE" w:rsidP="00E61EBE">
      <w:pPr>
        <w:pStyle w:val="PL"/>
        <w:tabs>
          <w:tab w:val="clear" w:pos="768"/>
        </w:tabs>
        <w:rPr>
          <w:noProof w:val="0"/>
        </w:rPr>
      </w:pPr>
    </w:p>
    <w:p w14:paraId="1BEE46E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1F23E258" w14:textId="77777777" w:rsidR="00E61EBE" w:rsidRDefault="00E61EBE" w:rsidP="00E61EBE">
      <w:pPr>
        <w:pStyle w:val="PL"/>
        <w:rPr>
          <w:noProof w:val="0"/>
        </w:rPr>
      </w:pPr>
    </w:p>
    <w:p w14:paraId="3EAF0ED4" w14:textId="77777777" w:rsidR="00E61EBE" w:rsidRDefault="00E61EBE" w:rsidP="00E61EBE">
      <w:pPr>
        <w:pStyle w:val="PL"/>
        <w:rPr>
          <w:noProof w:val="0"/>
        </w:rPr>
      </w:pPr>
    </w:p>
    <w:p w14:paraId="5CD8B215" w14:textId="77777777" w:rsidR="00E61EBE" w:rsidRDefault="00E61EBE" w:rsidP="00E61EBE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034AC0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7FB7EDD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E2D446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A5004D" w14:textId="77777777" w:rsidR="00E61EBE" w:rsidRDefault="00E61EBE" w:rsidP="00E61EBE">
      <w:pPr>
        <w:pStyle w:val="PL"/>
        <w:rPr>
          <w:noProof w:val="0"/>
        </w:rPr>
      </w:pPr>
    </w:p>
    <w:p w14:paraId="0A095342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2CBB0D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4B115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9E571D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D8F0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4753A1E" w14:textId="77777777" w:rsidR="00E61EBE" w:rsidRDefault="00E61EBE" w:rsidP="00E61EBE">
      <w:pPr>
        <w:pStyle w:val="PL"/>
        <w:rPr>
          <w:noProof w:val="0"/>
        </w:rPr>
      </w:pPr>
    </w:p>
    <w:p w14:paraId="10434F51" w14:textId="77777777" w:rsidR="00E61EBE" w:rsidRPr="00920268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014695A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0BE8804A" w14:textId="77777777" w:rsidR="00E61EBE" w:rsidRPr="007D5722" w:rsidRDefault="00E61EBE" w:rsidP="00E61EB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718E4F1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B7CA07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724267A" w14:textId="77777777" w:rsidR="00E61EBE" w:rsidRDefault="00E61EBE" w:rsidP="00E61EBE">
      <w:pPr>
        <w:pStyle w:val="PL"/>
        <w:rPr>
          <w:noProof w:val="0"/>
        </w:rPr>
      </w:pPr>
    </w:p>
    <w:p w14:paraId="40E51A45" w14:textId="77777777" w:rsidR="00E61EBE" w:rsidRPr="006818EC" w:rsidRDefault="00E61EBE" w:rsidP="00E61EBE">
      <w:pPr>
        <w:pStyle w:val="PL"/>
        <w:rPr>
          <w:noProof w:val="0"/>
        </w:rPr>
      </w:pPr>
    </w:p>
    <w:p w14:paraId="302D9DF6" w14:textId="77777777" w:rsidR="00E61EBE" w:rsidRDefault="00E61EBE" w:rsidP="00E61EBE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111B87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DF703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9E1FCC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AA1FE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7296A5B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85FBA7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B822DF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3C2B484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380D848" w14:textId="77777777" w:rsidR="00E61EBE" w:rsidRDefault="00E61EBE" w:rsidP="00E61EBE">
      <w:pPr>
        <w:pStyle w:val="PL"/>
        <w:rPr>
          <w:noProof w:val="0"/>
        </w:rPr>
      </w:pPr>
    </w:p>
    <w:p w14:paraId="60F63219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FECD12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B20D0D6" w14:textId="77777777" w:rsidR="00E61EBE" w:rsidRPr="00CA12EF" w:rsidRDefault="00E61EBE" w:rsidP="00E61EBE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4F86B65" w14:textId="77777777" w:rsidR="00E61EBE" w:rsidRPr="00CA12EF" w:rsidRDefault="00E61EBE" w:rsidP="00E61EBE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93CF0BC" w14:textId="77777777" w:rsidR="00E61EBE" w:rsidRPr="00CA12EF" w:rsidRDefault="00E61EBE" w:rsidP="00E61EBE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1EC3D7B" w14:textId="77777777" w:rsidR="00E61EBE" w:rsidRPr="00CA12EF" w:rsidRDefault="00E61EBE" w:rsidP="00E61EBE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2EFF61B7" w14:textId="77777777" w:rsidR="00E61EBE" w:rsidRPr="00DC224F" w:rsidRDefault="00E61EBE" w:rsidP="00E61EBE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6546EA4" w14:textId="77777777" w:rsidR="00E61EBE" w:rsidRPr="00CA12EF" w:rsidRDefault="00E61EBE" w:rsidP="00E61EBE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40255628" w14:textId="77777777" w:rsidR="00E61EBE" w:rsidRDefault="00E61EBE" w:rsidP="00E61EBE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367086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52BB643D" w14:textId="77777777" w:rsidR="00E61EBE" w:rsidRDefault="00E61EBE" w:rsidP="00E61EBE">
      <w:pPr>
        <w:pStyle w:val="PL"/>
        <w:rPr>
          <w:noProof w:val="0"/>
        </w:rPr>
      </w:pPr>
    </w:p>
    <w:p w14:paraId="7A0150CC" w14:textId="77777777" w:rsidR="00E61EBE" w:rsidRDefault="00E61EBE" w:rsidP="00E61EBE">
      <w:pPr>
        <w:pStyle w:val="PL"/>
        <w:rPr>
          <w:noProof w:val="0"/>
        </w:rPr>
      </w:pPr>
    </w:p>
    <w:p w14:paraId="1F859DB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0150C5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2184921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E59E92" w14:textId="77777777" w:rsidR="00E61EBE" w:rsidRDefault="00E61EBE" w:rsidP="00E61EBE">
      <w:pPr>
        <w:pStyle w:val="PL"/>
        <w:rPr>
          <w:noProof w:val="0"/>
        </w:rPr>
      </w:pPr>
    </w:p>
    <w:p w14:paraId="050150E9" w14:textId="77777777" w:rsidR="00E61EBE" w:rsidRDefault="00E61EBE" w:rsidP="00E61EBE">
      <w:pPr>
        <w:pStyle w:val="PL"/>
        <w:rPr>
          <w:noProof w:val="0"/>
        </w:rPr>
      </w:pPr>
    </w:p>
    <w:p w14:paraId="1E89B684" w14:textId="77777777" w:rsidR="00E61EBE" w:rsidRDefault="00E61EBE" w:rsidP="00E61EBE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2B9E7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386A79F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7D5F0E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15882856" w14:textId="77777777" w:rsidR="00E61EBE" w:rsidRDefault="00E61EBE" w:rsidP="00E61EBE">
      <w:pPr>
        <w:pStyle w:val="PL"/>
        <w:rPr>
          <w:noProof w:val="0"/>
        </w:rPr>
      </w:pPr>
    </w:p>
    <w:p w14:paraId="2380313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07ED4A93" w14:textId="77777777" w:rsidR="00E61EBE" w:rsidRDefault="00E61EBE" w:rsidP="00E61EBE">
      <w:pPr>
        <w:pStyle w:val="PL"/>
        <w:rPr>
          <w:noProof w:val="0"/>
        </w:rPr>
      </w:pPr>
    </w:p>
    <w:p w14:paraId="3552AE56" w14:textId="77777777" w:rsidR="00E61EBE" w:rsidRDefault="00E61EBE" w:rsidP="00E61EBE">
      <w:pPr>
        <w:pStyle w:val="PL"/>
        <w:rPr>
          <w:noProof w:val="0"/>
        </w:rPr>
      </w:pPr>
    </w:p>
    <w:p w14:paraId="3FF6F74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793710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542133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E8EE5F" w14:textId="77777777" w:rsidR="00E61EBE" w:rsidRDefault="00E61EBE" w:rsidP="00E61EBE">
      <w:pPr>
        <w:pStyle w:val="PL"/>
        <w:rPr>
          <w:noProof w:val="0"/>
        </w:rPr>
      </w:pPr>
    </w:p>
    <w:p w14:paraId="0D0D5DF9" w14:textId="77777777" w:rsidR="00E61EBE" w:rsidRDefault="00E61EBE" w:rsidP="00E61EBE">
      <w:pPr>
        <w:pStyle w:val="PL"/>
        <w:rPr>
          <w:noProof w:val="0"/>
        </w:rPr>
      </w:pPr>
    </w:p>
    <w:p w14:paraId="54DADA6B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FA273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9BF5BD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3358D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E4151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A0AA750" w14:textId="77777777" w:rsidR="00E61EBE" w:rsidRDefault="00E61EBE" w:rsidP="00E61EBE">
      <w:pPr>
        <w:pStyle w:val="PL"/>
        <w:rPr>
          <w:noProof w:val="0"/>
        </w:rPr>
      </w:pPr>
    </w:p>
    <w:p w14:paraId="35C1A79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1472B8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025E254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0C7D31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CFA77E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FD668E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F824DAB" w14:textId="77777777" w:rsidR="00E61EBE" w:rsidRDefault="00E61EBE" w:rsidP="00E61EBE">
      <w:pPr>
        <w:pStyle w:val="PL"/>
        <w:rPr>
          <w:noProof w:val="0"/>
        </w:rPr>
      </w:pPr>
    </w:p>
    <w:p w14:paraId="14EA490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AFF6175" w14:textId="77777777" w:rsidR="00E61EBE" w:rsidRDefault="00E61EBE" w:rsidP="00E61EBE">
      <w:pPr>
        <w:pStyle w:val="PL"/>
        <w:rPr>
          <w:noProof w:val="0"/>
        </w:rPr>
      </w:pPr>
    </w:p>
    <w:p w14:paraId="324ACB41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A6438E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E8E4C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E9D190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D61C0D" w14:textId="77777777" w:rsidR="00E61EBE" w:rsidRDefault="00E61EBE" w:rsidP="00E61EBE">
      <w:pPr>
        <w:pStyle w:val="PL"/>
        <w:rPr>
          <w:noProof w:val="0"/>
        </w:rPr>
      </w:pPr>
    </w:p>
    <w:p w14:paraId="1FFEF7E4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789F2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57E4CE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59C49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D799F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39782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4C38CF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D04CCC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1C30ECB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BF552EA" w14:textId="77777777" w:rsidR="00E61EBE" w:rsidRDefault="00E61EBE" w:rsidP="00E61EBE">
      <w:pPr>
        <w:pStyle w:val="PL"/>
      </w:pPr>
    </w:p>
    <w:p w14:paraId="2D7AA437" w14:textId="77777777" w:rsidR="00E61EBE" w:rsidRDefault="00E61EBE" w:rsidP="00E61EBE">
      <w:pPr>
        <w:pStyle w:val="PL"/>
      </w:pPr>
    </w:p>
    <w:p w14:paraId="54FA9737" w14:textId="77777777" w:rsidR="00E61EBE" w:rsidRDefault="00E61EBE" w:rsidP="00E61EBE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87EC8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7589BED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6A7EF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94B8B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4803F04" w14:textId="77777777" w:rsidR="00E61EBE" w:rsidRDefault="00E61EBE" w:rsidP="00E61EBE">
      <w:pPr>
        <w:pStyle w:val="PL"/>
        <w:rPr>
          <w:noProof w:val="0"/>
        </w:rPr>
      </w:pPr>
    </w:p>
    <w:p w14:paraId="76FE6F2A" w14:textId="77777777" w:rsidR="00E61EBE" w:rsidRDefault="00E61EBE" w:rsidP="00E61EBE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FBA20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6584E06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A1D02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BAF78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EB6D8F2" w14:textId="77777777" w:rsidR="00E61EBE" w:rsidRDefault="00E61EBE" w:rsidP="00E61EBE">
      <w:pPr>
        <w:pStyle w:val="PL"/>
        <w:rPr>
          <w:noProof w:val="0"/>
        </w:rPr>
      </w:pPr>
    </w:p>
    <w:p w14:paraId="77ADB31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DAC2A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082A37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C7099E" w14:textId="77777777" w:rsidR="00E61EBE" w:rsidRDefault="00E61EBE" w:rsidP="00E61EBE">
      <w:pPr>
        <w:pStyle w:val="PL"/>
        <w:rPr>
          <w:noProof w:val="0"/>
        </w:rPr>
      </w:pPr>
    </w:p>
    <w:p w14:paraId="74C8BB00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3BAEF9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85CEE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95FD228" w14:textId="77777777" w:rsidR="00E61EBE" w:rsidRPr="005846D8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C0E18A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33D3B8FF" w14:textId="77777777" w:rsidR="00E61EBE" w:rsidRDefault="00E61EBE" w:rsidP="00E61EBE">
      <w:pPr>
        <w:pStyle w:val="PL"/>
        <w:rPr>
          <w:noProof w:val="0"/>
        </w:rPr>
      </w:pPr>
    </w:p>
    <w:p w14:paraId="5C6CE6AD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8DA6518" w14:textId="77777777" w:rsidR="00E61EBE" w:rsidRDefault="00E61EBE" w:rsidP="00E61EBE">
      <w:pPr>
        <w:pStyle w:val="PL"/>
        <w:rPr>
          <w:noProof w:val="0"/>
        </w:rPr>
      </w:pPr>
    </w:p>
    <w:p w14:paraId="4D653949" w14:textId="77777777" w:rsidR="00E61EBE" w:rsidRPr="00920268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3F53911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03F2FF7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C3E803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4C8D87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824AF4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2645E0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F771CD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379A1ABB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003B5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9F2714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F0420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21D7D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3D62300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AD8EC48" w14:textId="77777777" w:rsidR="00E61EBE" w:rsidRDefault="00E61EBE" w:rsidP="00E61EBE">
      <w:pPr>
        <w:pStyle w:val="PL"/>
        <w:rPr>
          <w:noProof w:val="0"/>
        </w:rPr>
      </w:pPr>
    </w:p>
    <w:p w14:paraId="6EED7665" w14:textId="77777777" w:rsidR="00E61EBE" w:rsidRDefault="00E61EBE" w:rsidP="00E61EBE">
      <w:pPr>
        <w:pStyle w:val="PL"/>
        <w:rPr>
          <w:noProof w:val="0"/>
        </w:rPr>
      </w:pPr>
    </w:p>
    <w:p w14:paraId="26E404C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989C37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3DADB3D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D9DC82" w14:textId="77777777" w:rsidR="00E61EBE" w:rsidRDefault="00E61EBE" w:rsidP="00E61EBE">
      <w:pPr>
        <w:pStyle w:val="PL"/>
        <w:rPr>
          <w:noProof w:val="0"/>
        </w:rPr>
      </w:pPr>
    </w:p>
    <w:p w14:paraId="7FED3C0B" w14:textId="77777777" w:rsidR="00E61EBE" w:rsidRPr="00452B63" w:rsidRDefault="00E61EBE" w:rsidP="00E61EBE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4B256383" w14:textId="77777777" w:rsidR="00E61EBE" w:rsidRDefault="00E61EBE" w:rsidP="00E61EBE">
      <w:pPr>
        <w:pStyle w:val="PL"/>
        <w:rPr>
          <w:noProof w:val="0"/>
        </w:rPr>
      </w:pPr>
    </w:p>
    <w:p w14:paraId="7467799E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0B1AB3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B0250E4" w14:textId="77777777" w:rsidR="00E61EBE" w:rsidRDefault="00E61EBE" w:rsidP="00E61EBE">
      <w:pPr>
        <w:pStyle w:val="PL"/>
        <w:rPr>
          <w:noProof w:val="0"/>
        </w:rPr>
      </w:pPr>
    </w:p>
    <w:p w14:paraId="22E63AF5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57093D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7AE52401" w14:textId="77777777" w:rsidR="00E61EBE" w:rsidRDefault="00E61EBE" w:rsidP="00E61EBE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3A3267C" w14:textId="77777777" w:rsidR="00E61EBE" w:rsidRDefault="00E61EBE" w:rsidP="00E61EBE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6508411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08B59AE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3A041BF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AB24F6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359C75B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4E5BA9E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D92731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66550CB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7D5DBD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260922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DD3354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4AB012E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5FD2ED0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9DC2B1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4E6CF8E0" w14:textId="77777777" w:rsidR="00E61EBE" w:rsidRDefault="00E61EBE" w:rsidP="00E61EBE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45949113" w14:textId="77777777" w:rsidR="00E61EBE" w:rsidRDefault="00E61EBE" w:rsidP="00E61EBE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F8E6EB9" w14:textId="77777777" w:rsidR="00E61EBE" w:rsidRDefault="00E61EBE" w:rsidP="00E61EBE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63AB3D4" w14:textId="77777777" w:rsidR="00E61EBE" w:rsidRDefault="00E61EBE" w:rsidP="00E61EBE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5511B95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3FFF29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2D0B006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A1B059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9B28F6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235486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012852CC" w14:textId="77777777" w:rsidR="00E61EBE" w:rsidRDefault="00E61EBE" w:rsidP="00E61EBE">
      <w:pPr>
        <w:pStyle w:val="PL"/>
        <w:rPr>
          <w:noProof w:val="0"/>
        </w:rPr>
      </w:pPr>
    </w:p>
    <w:p w14:paraId="02FCFD75" w14:textId="77777777" w:rsidR="00E61EBE" w:rsidRDefault="00E61EBE" w:rsidP="00E61EB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941E7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361799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830DA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AF40B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9529B2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116E58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66F8AD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002F0393" w14:textId="77777777" w:rsidR="00E61EBE" w:rsidRDefault="00E61EBE" w:rsidP="00E61EBE">
      <w:pPr>
        <w:pStyle w:val="PL"/>
        <w:rPr>
          <w:noProof w:val="0"/>
        </w:rPr>
      </w:pPr>
    </w:p>
    <w:p w14:paraId="26A8D63A" w14:textId="77777777" w:rsidR="00E61EBE" w:rsidRDefault="00E61EBE" w:rsidP="00E61EB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62F2EE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B277F9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45562FE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167964C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4A1CCDCF" w14:textId="77777777" w:rsidR="00E61EBE" w:rsidRDefault="00E61EBE" w:rsidP="00E61EBE">
      <w:pPr>
        <w:pStyle w:val="PL"/>
        <w:rPr>
          <w:noProof w:val="0"/>
        </w:rPr>
      </w:pPr>
    </w:p>
    <w:p w14:paraId="4E106706" w14:textId="77777777" w:rsidR="00E61EBE" w:rsidRDefault="00E61EBE" w:rsidP="00E61EBE">
      <w:pPr>
        <w:pStyle w:val="PL"/>
        <w:rPr>
          <w:noProof w:val="0"/>
        </w:rPr>
      </w:pPr>
    </w:p>
    <w:p w14:paraId="664D2F70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A21C8D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3D236C5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130076A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3D5138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05BE01C" w14:textId="77777777" w:rsidR="00E61EBE" w:rsidRDefault="00E61EBE" w:rsidP="00E61EBE">
      <w:pPr>
        <w:pStyle w:val="PL"/>
        <w:rPr>
          <w:noProof w:val="0"/>
        </w:rPr>
      </w:pPr>
    </w:p>
    <w:p w14:paraId="0FB194DA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AA81A4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0E0500A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0F66E2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8ED324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EAD97CA" w14:textId="77777777" w:rsidR="00E61EBE" w:rsidRDefault="00E61EBE" w:rsidP="00E61EBE">
      <w:pPr>
        <w:pStyle w:val="PL"/>
        <w:rPr>
          <w:noProof w:val="0"/>
        </w:rPr>
      </w:pPr>
    </w:p>
    <w:p w14:paraId="64A518B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B219E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79831D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4BDFD0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7A08DD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56D856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5A4CC9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E4896F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11D455BA" w14:textId="77777777" w:rsidR="00E61EBE" w:rsidRDefault="00E61EBE" w:rsidP="00E61EBE">
      <w:pPr>
        <w:pStyle w:val="PL"/>
        <w:rPr>
          <w:noProof w:val="0"/>
        </w:rPr>
      </w:pPr>
    </w:p>
    <w:p w14:paraId="19E98BCD" w14:textId="77777777" w:rsidR="00E61EBE" w:rsidRDefault="00E61EBE" w:rsidP="00E61EBE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FA4F909" w14:textId="77777777" w:rsidR="00E61EBE" w:rsidRDefault="00E61EBE" w:rsidP="00E61EBE">
      <w:pPr>
        <w:pStyle w:val="PL"/>
        <w:rPr>
          <w:noProof w:val="0"/>
        </w:rPr>
      </w:pPr>
    </w:p>
    <w:p w14:paraId="66F2A5A2" w14:textId="77777777" w:rsidR="00E61EBE" w:rsidRDefault="00E61EBE" w:rsidP="00E61EBE">
      <w:pPr>
        <w:pStyle w:val="PL"/>
        <w:rPr>
          <w:noProof w:val="0"/>
        </w:rPr>
      </w:pPr>
    </w:p>
    <w:p w14:paraId="05C9301E" w14:textId="77777777" w:rsidR="00E61EBE" w:rsidRDefault="00E61EBE" w:rsidP="00E61EBE">
      <w:pPr>
        <w:pStyle w:val="PL"/>
        <w:rPr>
          <w:noProof w:val="0"/>
        </w:rPr>
      </w:pPr>
    </w:p>
    <w:p w14:paraId="12479078" w14:textId="77777777" w:rsidR="00E61EBE" w:rsidRDefault="00E61EBE" w:rsidP="00E61EBE">
      <w:pPr>
        <w:pStyle w:val="PL"/>
        <w:rPr>
          <w:noProof w:val="0"/>
        </w:rPr>
      </w:pPr>
    </w:p>
    <w:p w14:paraId="5E7E0D7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D70E62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94F870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FB6DE2" w14:textId="77777777" w:rsidR="00E61EBE" w:rsidRDefault="00E61EBE" w:rsidP="00E61EBE">
      <w:pPr>
        <w:pStyle w:val="PL"/>
        <w:rPr>
          <w:noProof w:val="0"/>
        </w:rPr>
      </w:pPr>
    </w:p>
    <w:p w14:paraId="0AB3513E" w14:textId="77777777" w:rsidR="00E61EBE" w:rsidRDefault="00E61EBE" w:rsidP="00E61EBE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407EB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7149AEA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2BE591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B6DB7E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B35EBB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EA1C065" w14:textId="77777777" w:rsidR="00E61EBE" w:rsidRDefault="00E61EBE" w:rsidP="00E61EBE">
      <w:pPr>
        <w:pStyle w:val="PL"/>
        <w:rPr>
          <w:noProof w:val="0"/>
        </w:rPr>
      </w:pPr>
    </w:p>
    <w:p w14:paraId="4E5EE3D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9589B2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7462441" w14:textId="77777777" w:rsidR="00E61EBE" w:rsidRDefault="00E61EBE" w:rsidP="00E61EBE">
      <w:pPr>
        <w:pStyle w:val="PL"/>
        <w:rPr>
          <w:noProof w:val="0"/>
        </w:rPr>
      </w:pPr>
    </w:p>
    <w:p w14:paraId="68E9A4B5" w14:textId="77777777" w:rsidR="00E61EBE" w:rsidRDefault="00E61EBE" w:rsidP="00E61EBE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609E7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AB94C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878029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093D3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207D59D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3EB78A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B813ED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854AE9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3BA099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230F4EB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1D4C4A7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2D11AE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B021D2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1B25706F" w14:textId="77777777" w:rsidR="00E61EBE" w:rsidRDefault="00E61EBE" w:rsidP="00E61EBE">
      <w:pPr>
        <w:pStyle w:val="PL"/>
      </w:pPr>
      <w:bookmarkStart w:id="16" w:name="_Hlk47630943"/>
      <w:r>
        <w:rPr>
          <w:noProof w:val="0"/>
        </w:rPr>
        <w:t>}</w:t>
      </w:r>
    </w:p>
    <w:p w14:paraId="06571131" w14:textId="77777777" w:rsidR="00E61EBE" w:rsidRDefault="00E61EBE" w:rsidP="00E61EBE">
      <w:pPr>
        <w:pStyle w:val="PL"/>
      </w:pPr>
    </w:p>
    <w:p w14:paraId="553B477C" w14:textId="77777777" w:rsidR="00E61EBE" w:rsidRDefault="00E61EBE" w:rsidP="00E61EBE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E32533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BAF1F6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1855662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F3C999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72DC40B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6AC968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617D39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B1E4A0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40B1BD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38594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11C5E5E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011214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C36D5F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EBB6D0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752688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F80EBB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3FDFC22B" w14:textId="77777777" w:rsidR="00E61EBE" w:rsidRPr="007F2035" w:rsidRDefault="00E61EBE" w:rsidP="00E61EBE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628BAAD" w14:textId="77777777" w:rsidR="00E61EBE" w:rsidRPr="002C5DEF" w:rsidRDefault="00E61EBE" w:rsidP="00E61EBE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638E2429" w14:textId="77777777" w:rsidR="00E61EBE" w:rsidRPr="002C5DEF" w:rsidRDefault="00E61EBE" w:rsidP="00E61EBE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5F0E2444" w14:textId="77777777" w:rsidR="00E61EBE" w:rsidRPr="007F2035" w:rsidRDefault="00E61EBE" w:rsidP="00E61EBE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C9229B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E56D8E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4CBC8B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8E01A8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866853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7012209E" w14:textId="77777777" w:rsidR="00E61EBE" w:rsidRDefault="00E61EBE" w:rsidP="00E61EBE">
      <w:pPr>
        <w:pStyle w:val="PL"/>
        <w:rPr>
          <w:noProof w:val="0"/>
          <w:lang w:val="en-US"/>
        </w:rPr>
      </w:pPr>
    </w:p>
    <w:p w14:paraId="027A34BB" w14:textId="77777777" w:rsidR="00E61EBE" w:rsidRPr="002C5DEF" w:rsidRDefault="00E61EBE" w:rsidP="00E61EBE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6"/>
    <w:p w14:paraId="254589A1" w14:textId="77777777" w:rsidR="00E61EBE" w:rsidRDefault="00E61EBE" w:rsidP="00E61EBE">
      <w:pPr>
        <w:pStyle w:val="PL"/>
        <w:rPr>
          <w:noProof w:val="0"/>
        </w:rPr>
      </w:pPr>
    </w:p>
    <w:p w14:paraId="77BDB8F5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6D8D2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39CE196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2B1F37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FD4FA28" w14:textId="77777777" w:rsidR="00E61EBE" w:rsidRDefault="00E61EBE" w:rsidP="00E61EBE">
      <w:pPr>
        <w:pStyle w:val="PL"/>
        <w:rPr>
          <w:noProof w:val="0"/>
        </w:rPr>
      </w:pPr>
    </w:p>
    <w:p w14:paraId="588DD50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54316699" w14:textId="77777777" w:rsidR="00E61EBE" w:rsidRDefault="00E61EBE" w:rsidP="00E61EBE">
      <w:pPr>
        <w:pStyle w:val="PL"/>
        <w:rPr>
          <w:noProof w:val="0"/>
        </w:rPr>
      </w:pPr>
    </w:p>
    <w:p w14:paraId="0639D041" w14:textId="77777777" w:rsidR="00E61EBE" w:rsidRDefault="00E61EBE" w:rsidP="00E61EB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F70AD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0A67503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87D28B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48FF36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1179D173" w14:textId="77777777" w:rsidR="00E61EBE" w:rsidRDefault="00E61EBE" w:rsidP="00E61EBE">
      <w:pPr>
        <w:pStyle w:val="PL"/>
        <w:rPr>
          <w:noProof w:val="0"/>
        </w:rPr>
      </w:pPr>
    </w:p>
    <w:p w14:paraId="0964D523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51679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9FF2D4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798DC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B401A74" w14:textId="77777777" w:rsidR="00E61EBE" w:rsidRDefault="00E61EBE" w:rsidP="00E61EBE">
      <w:pPr>
        <w:pStyle w:val="PL"/>
        <w:rPr>
          <w:noProof w:val="0"/>
        </w:rPr>
      </w:pPr>
    </w:p>
    <w:p w14:paraId="554398D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1D4BAC54" w14:textId="77777777" w:rsidR="00E61EBE" w:rsidRDefault="00E61EBE" w:rsidP="00E61EBE">
      <w:pPr>
        <w:pStyle w:val="PL"/>
        <w:rPr>
          <w:noProof w:val="0"/>
        </w:rPr>
      </w:pPr>
      <w:r>
        <w:t xml:space="preserve"> </w:t>
      </w:r>
    </w:p>
    <w:p w14:paraId="7B1ED0C7" w14:textId="77777777" w:rsidR="00E61EBE" w:rsidRDefault="00E61EBE" w:rsidP="00E61EBE">
      <w:pPr>
        <w:pStyle w:val="PL"/>
        <w:rPr>
          <w:noProof w:val="0"/>
        </w:rPr>
      </w:pPr>
    </w:p>
    <w:p w14:paraId="683C6052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F4817B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BC2668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2BE31E2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4307CBD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1D2356D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FC63862" w14:textId="77777777" w:rsidR="00E61EBE" w:rsidRDefault="00E61EBE" w:rsidP="00E61EBE">
      <w:pPr>
        <w:pStyle w:val="PL"/>
        <w:rPr>
          <w:noProof w:val="0"/>
        </w:rPr>
      </w:pPr>
    </w:p>
    <w:p w14:paraId="226E0B1A" w14:textId="77777777" w:rsidR="00E61EBE" w:rsidRDefault="00E61EBE" w:rsidP="00E61EB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2ACB5E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66CAD6A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E9A859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5903A40E" w14:textId="77777777" w:rsidR="00E61EBE" w:rsidRDefault="00E61EBE" w:rsidP="00E61EBE">
      <w:pPr>
        <w:pStyle w:val="PL"/>
        <w:rPr>
          <w:noProof w:val="0"/>
        </w:rPr>
      </w:pPr>
    </w:p>
    <w:p w14:paraId="7BB9A1BF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B7F157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75678AC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0452ED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1921FF70" w14:textId="77777777" w:rsidR="00E61EBE" w:rsidRDefault="00E61EBE" w:rsidP="00E61EBE">
      <w:pPr>
        <w:pStyle w:val="PL"/>
        <w:rPr>
          <w:noProof w:val="0"/>
        </w:rPr>
      </w:pPr>
    </w:p>
    <w:p w14:paraId="48513AA9" w14:textId="77777777" w:rsidR="00E61EBE" w:rsidRDefault="00E61EBE" w:rsidP="00E61EBE">
      <w:pPr>
        <w:pStyle w:val="PL"/>
        <w:rPr>
          <w:noProof w:val="0"/>
        </w:rPr>
      </w:pPr>
    </w:p>
    <w:p w14:paraId="6F445077" w14:textId="77777777" w:rsidR="00E61EBE" w:rsidRDefault="00E61EBE" w:rsidP="00E61EB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2ACFD4B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0220A1D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ED666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7E918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40A2C309" w14:textId="77777777" w:rsidR="00E61EBE" w:rsidRDefault="00E61EBE" w:rsidP="00E61EBE">
      <w:pPr>
        <w:pStyle w:val="PL"/>
        <w:rPr>
          <w:noProof w:val="0"/>
        </w:rPr>
      </w:pPr>
    </w:p>
    <w:p w14:paraId="3F2110ED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2933A1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527CCE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2ECD09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20B622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9C0A96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F30130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2571DB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31B6FB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1E99738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FF2F1A3" w14:textId="77777777" w:rsidR="00E61EBE" w:rsidRPr="000637CA" w:rsidRDefault="00E61EBE" w:rsidP="00E61EB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62CFF5D" w14:textId="77777777" w:rsidR="00E61EBE" w:rsidRPr="000637CA" w:rsidRDefault="00E61EBE" w:rsidP="00E61EB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274D6416" w14:textId="77777777" w:rsidR="00E61EBE" w:rsidRPr="000637CA" w:rsidRDefault="00E61EBE" w:rsidP="00E61EB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F05568A" w14:textId="77777777" w:rsidR="00E61EBE" w:rsidRPr="000637CA" w:rsidRDefault="00E61EBE" w:rsidP="00E61EB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AD5CEF6" w14:textId="77777777" w:rsidR="00E61EBE" w:rsidRPr="000637CA" w:rsidRDefault="00E61EBE" w:rsidP="00E61EB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771A39D" w14:textId="77777777" w:rsidR="00E61EBE" w:rsidRDefault="00E61EBE" w:rsidP="00E61EB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D9E756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30AF98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713E60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16D15B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0E66ED6" w14:textId="77777777" w:rsidR="00E61EBE" w:rsidRDefault="00E61EBE" w:rsidP="00E61EBE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336D66B" w14:textId="77777777" w:rsidR="00E61EBE" w:rsidRDefault="00E61EBE" w:rsidP="00E61EBE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9CCA18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A5DD65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CF5A69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704016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FB5FE5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3EB457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3D4DBB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7FDF47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49946A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738A6C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362CA8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0016E2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1EB62F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E41BD8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B0FFB3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F2568D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933BD5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0F2DBF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4FEE53A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50BDFE0" w14:textId="77777777" w:rsidR="00E61EBE" w:rsidRPr="007C5CCA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3983C50" w14:textId="77777777" w:rsidR="00E61EBE" w:rsidRDefault="00E61EBE" w:rsidP="00E61EBE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24E9BC8" w14:textId="77777777" w:rsidR="00E61EBE" w:rsidRDefault="00E61EBE" w:rsidP="00E61EBE">
      <w:pPr>
        <w:pStyle w:val="PL"/>
        <w:rPr>
          <w:noProof w:val="0"/>
        </w:rPr>
      </w:pPr>
      <w:r>
        <w:rPr>
          <w:color w:val="FF0000"/>
        </w:rPr>
        <w:tab/>
        <w:t>expiryOfQuotaHoldingTime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(410),</w:t>
      </w:r>
    </w:p>
    <w:p w14:paraId="4CBB35E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450EB3B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010FEB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708BC2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525E4F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9CD298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EBDEAA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6DF78E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62F3D1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D488F0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3A2CA7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73D29E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107DE05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813ED0D" w14:textId="77777777" w:rsidR="00E61EBE" w:rsidRDefault="00E61EBE" w:rsidP="00E61EB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F79F333" w14:textId="77777777" w:rsidR="00E61EBE" w:rsidRDefault="00E61EBE" w:rsidP="00E61EBE">
      <w:pPr>
        <w:pStyle w:val="PL"/>
      </w:pPr>
      <w:r>
        <w:lastRenderedPageBreak/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473BF72" w14:textId="77777777" w:rsidR="00E61EBE" w:rsidRDefault="00E61EBE" w:rsidP="00E61EB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784630A" w14:textId="77777777" w:rsidR="00E61EBE" w:rsidRDefault="00E61EBE" w:rsidP="00E61EB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CD83C52" w14:textId="77777777" w:rsidR="00E61EBE" w:rsidRDefault="00E61EBE" w:rsidP="00E61EB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2E8EC66B" w14:textId="77777777" w:rsidR="00E61EBE" w:rsidRDefault="00E61EBE" w:rsidP="00E61EBE">
      <w:pPr>
        <w:pStyle w:val="PL"/>
        <w:rPr>
          <w:noProof w:val="0"/>
        </w:rPr>
      </w:pPr>
    </w:p>
    <w:p w14:paraId="365ECC4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DD00F6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1EC6239" w14:textId="77777777" w:rsidR="00E61EBE" w:rsidRDefault="00E61EBE" w:rsidP="00E61EBE">
      <w:pPr>
        <w:pStyle w:val="PL"/>
        <w:rPr>
          <w:noProof w:val="0"/>
        </w:rPr>
      </w:pPr>
    </w:p>
    <w:p w14:paraId="4481035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6A0A4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13183DC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07A15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C44A9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C6F26A1" w14:textId="77777777" w:rsidR="00E61EBE" w:rsidRDefault="00E61EBE" w:rsidP="00E61EBE">
      <w:pPr>
        <w:pStyle w:val="PL"/>
        <w:rPr>
          <w:noProof w:val="0"/>
        </w:rPr>
      </w:pPr>
    </w:p>
    <w:p w14:paraId="3F29ADC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CFD7DF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63D66D8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434DD7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20D6A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D795E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A9E21C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F82698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916DCD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D22456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6CD1D1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5E2D12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97F9DE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FD9E98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5DFEF5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AEE225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CA84AE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F4F78CF" w14:textId="77777777" w:rsidR="00E61EBE" w:rsidRDefault="00E61EBE" w:rsidP="00E61EBE">
      <w:pPr>
        <w:pStyle w:val="PL"/>
        <w:rPr>
          <w:noProof w:val="0"/>
          <w:lang w:val="it-IT"/>
        </w:rPr>
      </w:pPr>
    </w:p>
    <w:p w14:paraId="16DA69B4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415E35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66BEC52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9F9AB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FEC42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10B8FBEB" w14:textId="77777777" w:rsidR="00E61EBE" w:rsidRDefault="00E61EBE" w:rsidP="00E61EBE">
      <w:pPr>
        <w:pStyle w:val="PL"/>
        <w:rPr>
          <w:lang w:eastAsia="zh-CN"/>
        </w:rPr>
      </w:pPr>
    </w:p>
    <w:p w14:paraId="23A52CBB" w14:textId="77777777" w:rsidR="00E61EBE" w:rsidRDefault="00E61EBE" w:rsidP="00E61EBE">
      <w:pPr>
        <w:pStyle w:val="PL"/>
        <w:rPr>
          <w:noProof w:val="0"/>
          <w:lang w:val="it-IT"/>
        </w:rPr>
      </w:pPr>
    </w:p>
    <w:p w14:paraId="12B1CAEB" w14:textId="77777777" w:rsidR="00E61EBE" w:rsidRDefault="00E61EBE" w:rsidP="00E61EBE">
      <w:pPr>
        <w:pStyle w:val="PL"/>
        <w:rPr>
          <w:noProof w:val="0"/>
        </w:rPr>
      </w:pPr>
    </w:p>
    <w:p w14:paraId="49C249B3" w14:textId="77777777" w:rsidR="00E61EBE" w:rsidRPr="00A40EA4" w:rsidRDefault="00E61EBE" w:rsidP="00E61EBE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3D9237F0" w14:textId="77777777" w:rsidR="00E61EBE" w:rsidRPr="00A40EA4" w:rsidRDefault="00E61EBE" w:rsidP="00E61EBE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2D78B8D9" w14:textId="77777777" w:rsidR="00E61EBE" w:rsidRPr="00A40EA4" w:rsidRDefault="00E61EBE" w:rsidP="00E61EBE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B581B53" w14:textId="77777777" w:rsidR="00E61EBE" w:rsidRPr="00A40EA4" w:rsidRDefault="00E61EBE" w:rsidP="00E61EBE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E1D055C" w14:textId="77777777" w:rsidR="00E61EBE" w:rsidRPr="00A40EA4" w:rsidRDefault="00E61EBE" w:rsidP="00E61EBE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A637BD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59252F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9851370" w14:textId="77777777" w:rsidR="00E61EBE" w:rsidRDefault="00E61EBE" w:rsidP="00E61EBE">
      <w:pPr>
        <w:pStyle w:val="PL"/>
        <w:rPr>
          <w:noProof w:val="0"/>
        </w:rPr>
      </w:pPr>
    </w:p>
    <w:p w14:paraId="41477D63" w14:textId="77777777" w:rsidR="00E61EBE" w:rsidRPr="002C5DEF" w:rsidRDefault="00E61EBE" w:rsidP="00E61EBE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A226A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DB2309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FEA27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1EAB7D0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3E77E0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2DADD9C" w14:textId="77777777" w:rsidR="00E61EBE" w:rsidRDefault="00E61EBE" w:rsidP="00E61EBE">
      <w:pPr>
        <w:pStyle w:val="PL"/>
        <w:rPr>
          <w:noProof w:val="0"/>
        </w:rPr>
      </w:pPr>
    </w:p>
    <w:p w14:paraId="3174884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5E9E01FC" w14:textId="77777777" w:rsidR="00E61EBE" w:rsidRDefault="00E61EBE" w:rsidP="00E61EBE">
      <w:pPr>
        <w:pStyle w:val="PL"/>
        <w:rPr>
          <w:noProof w:val="0"/>
        </w:rPr>
      </w:pPr>
    </w:p>
    <w:p w14:paraId="6EBEFEBB" w14:textId="77777777" w:rsidR="00E61EBE" w:rsidRDefault="00E61EBE" w:rsidP="00E61EBE">
      <w:pPr>
        <w:pStyle w:val="PL"/>
        <w:rPr>
          <w:noProof w:val="0"/>
        </w:rPr>
      </w:pPr>
    </w:p>
    <w:p w14:paraId="303F3223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373394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7668A34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74D59E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7F9F4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040F54BF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B32DBF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92D252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3F789F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A7463B5" w14:textId="77777777" w:rsidR="00E61EBE" w:rsidRDefault="00E61EBE" w:rsidP="00E61EBE">
      <w:pPr>
        <w:pStyle w:val="PL"/>
        <w:rPr>
          <w:noProof w:val="0"/>
        </w:rPr>
      </w:pPr>
      <w:bookmarkStart w:id="17" w:name="_Hlk49498400"/>
    </w:p>
    <w:p w14:paraId="4E21D937" w14:textId="77777777" w:rsidR="00E61EBE" w:rsidRDefault="00E61EBE" w:rsidP="00E61EBE">
      <w:pPr>
        <w:pStyle w:val="PL"/>
        <w:rPr>
          <w:noProof w:val="0"/>
        </w:rPr>
      </w:pPr>
    </w:p>
    <w:p w14:paraId="0396F13F" w14:textId="77777777" w:rsidR="00E61EBE" w:rsidRDefault="00E61EBE" w:rsidP="00E61EBE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B19E5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913EF4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CD067A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225C6E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E4CD6E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64DD11DE" w14:textId="77777777" w:rsidR="00E61EBE" w:rsidRDefault="00E61EBE" w:rsidP="00E61EBE">
      <w:pPr>
        <w:pStyle w:val="PL"/>
        <w:rPr>
          <w:noProof w:val="0"/>
        </w:rPr>
      </w:pPr>
    </w:p>
    <w:bookmarkEnd w:id="17"/>
    <w:p w14:paraId="10035A2D" w14:textId="77777777" w:rsidR="00E61EBE" w:rsidRDefault="00E61EBE" w:rsidP="00E61EBE">
      <w:pPr>
        <w:pStyle w:val="PL"/>
        <w:rPr>
          <w:noProof w:val="0"/>
        </w:rPr>
      </w:pPr>
    </w:p>
    <w:p w14:paraId="6BA732B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522D98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T</w:t>
      </w:r>
    </w:p>
    <w:p w14:paraId="53ABC4DC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ABFEF0" w14:textId="77777777" w:rsidR="00E61EBE" w:rsidRDefault="00E61EBE" w:rsidP="00E61EBE">
      <w:pPr>
        <w:pStyle w:val="PL"/>
        <w:rPr>
          <w:noProof w:val="0"/>
        </w:rPr>
      </w:pPr>
    </w:p>
    <w:p w14:paraId="04604749" w14:textId="77777777" w:rsidR="00E61EBE" w:rsidRDefault="00E61EBE" w:rsidP="00E61EBE">
      <w:pPr>
        <w:pStyle w:val="PL"/>
        <w:rPr>
          <w:noProof w:val="0"/>
        </w:rPr>
      </w:pPr>
    </w:p>
    <w:p w14:paraId="7C9B6600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0A50DD3" w14:textId="77777777" w:rsidR="00E61EBE" w:rsidRDefault="00E61EBE" w:rsidP="00E61EBE">
      <w:pPr>
        <w:pStyle w:val="PL"/>
        <w:rPr>
          <w:noProof w:val="0"/>
        </w:rPr>
      </w:pPr>
    </w:p>
    <w:p w14:paraId="0710535D" w14:textId="77777777" w:rsidR="00E61EBE" w:rsidRDefault="00E61EBE" w:rsidP="00E61EBE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5AC611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6D6D4540" w14:textId="77777777" w:rsidR="00E61EBE" w:rsidRPr="00452B63" w:rsidRDefault="00E61EBE" w:rsidP="00E61EB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406A89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E7EFBA1" w14:textId="77777777" w:rsidR="00E61EBE" w:rsidRDefault="00E61EBE" w:rsidP="00E61EBE">
      <w:pPr>
        <w:pStyle w:val="PL"/>
        <w:rPr>
          <w:noProof w:val="0"/>
        </w:rPr>
      </w:pPr>
    </w:p>
    <w:p w14:paraId="4888279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A64302A" w14:textId="77777777" w:rsidR="00E61EBE" w:rsidRDefault="00E61EBE" w:rsidP="00E61EBE">
      <w:pPr>
        <w:pStyle w:val="PL"/>
        <w:rPr>
          <w:noProof w:val="0"/>
        </w:rPr>
      </w:pPr>
    </w:p>
    <w:p w14:paraId="60988057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55807593" w14:textId="77777777" w:rsidR="00E61EBE" w:rsidRDefault="00E61EBE" w:rsidP="00E61EBE">
      <w:pPr>
        <w:pStyle w:val="PL"/>
        <w:rPr>
          <w:noProof w:val="0"/>
        </w:rPr>
      </w:pPr>
    </w:p>
    <w:p w14:paraId="3C2B7ECA" w14:textId="77777777" w:rsidR="00E61EBE" w:rsidRDefault="00E61EBE" w:rsidP="00E61EBE">
      <w:pPr>
        <w:pStyle w:val="PL"/>
        <w:rPr>
          <w:noProof w:val="0"/>
        </w:rPr>
      </w:pPr>
    </w:p>
    <w:p w14:paraId="6BABE4EB" w14:textId="77777777" w:rsidR="00E61EBE" w:rsidRDefault="00E61EBE" w:rsidP="00E61EBE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7A0DE6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3173F43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486CBCA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0E8DD78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2929B8D" w14:textId="77777777" w:rsidR="00E61EBE" w:rsidRDefault="00E61EBE" w:rsidP="00E61EBE">
      <w:pPr>
        <w:pStyle w:val="PL"/>
        <w:rPr>
          <w:noProof w:val="0"/>
        </w:rPr>
      </w:pPr>
    </w:p>
    <w:p w14:paraId="7D6668EE" w14:textId="77777777" w:rsidR="00E61EBE" w:rsidRDefault="00E61EBE" w:rsidP="00E61EBE">
      <w:pPr>
        <w:pStyle w:val="PL"/>
        <w:rPr>
          <w:noProof w:val="0"/>
        </w:rPr>
      </w:pPr>
    </w:p>
    <w:p w14:paraId="5CD4644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B17CE5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3B538B3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F108BE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08D31AD9" w14:textId="77777777" w:rsidR="00E61EBE" w:rsidRDefault="00E61EBE" w:rsidP="00E61EBE">
      <w:pPr>
        <w:pStyle w:val="PL"/>
        <w:rPr>
          <w:noProof w:val="0"/>
        </w:rPr>
      </w:pPr>
    </w:p>
    <w:p w14:paraId="25B99DB9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E4801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45131A4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8E3A51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040CC3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0E6BBDB" w14:textId="77777777" w:rsidR="00E61EBE" w:rsidRDefault="00E61EBE" w:rsidP="00E61EBE">
      <w:pPr>
        <w:pStyle w:val="PL"/>
        <w:rPr>
          <w:noProof w:val="0"/>
        </w:rPr>
      </w:pPr>
    </w:p>
    <w:p w14:paraId="5EC1C00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F00BE1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0499F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929F45" w14:textId="77777777" w:rsidR="00E61EBE" w:rsidRDefault="00E61EBE" w:rsidP="00E61EBE">
      <w:pPr>
        <w:pStyle w:val="PL"/>
        <w:rPr>
          <w:noProof w:val="0"/>
        </w:rPr>
      </w:pPr>
    </w:p>
    <w:p w14:paraId="73F50968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A76D7D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5C430CB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34C093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709A3E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7E1752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F579D9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F45E75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7C92955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B438037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79A8BC2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EF059C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5B1325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49E5D20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0B84CBD" w14:textId="77777777" w:rsidR="00E61EBE" w:rsidRPr="0009176B" w:rsidRDefault="00E61EBE" w:rsidP="00E61E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964A67C" w14:textId="77777777" w:rsidR="00E61EBE" w:rsidRPr="0009176B" w:rsidRDefault="00E61EBE" w:rsidP="00E61EBE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553A2E2" w14:textId="77777777" w:rsidR="00E61EBE" w:rsidRPr="0009176B" w:rsidRDefault="00E61EBE" w:rsidP="00E61EBE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</w:p>
    <w:p w14:paraId="249CAF0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29F2EA1F" w14:textId="77777777" w:rsidR="00E61EBE" w:rsidRDefault="00E61EBE" w:rsidP="00E61EBE">
      <w:pPr>
        <w:pStyle w:val="PL"/>
        <w:rPr>
          <w:noProof w:val="0"/>
        </w:rPr>
      </w:pPr>
    </w:p>
    <w:p w14:paraId="670C6D8B" w14:textId="77777777" w:rsidR="00E61EBE" w:rsidRDefault="00E61EBE" w:rsidP="00E61EBE">
      <w:pPr>
        <w:pStyle w:val="PL"/>
        <w:rPr>
          <w:noProof w:val="0"/>
        </w:rPr>
      </w:pPr>
    </w:p>
    <w:p w14:paraId="62D355DF" w14:textId="77777777" w:rsidR="00E61EBE" w:rsidRDefault="00E61EBE" w:rsidP="00E61EBE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09226D3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E84C2F" w14:textId="77777777" w:rsidR="00E61EBE" w:rsidRPr="005846D8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7BF979E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--</w:t>
      </w:r>
    </w:p>
    <w:p w14:paraId="7C285B7E" w14:textId="77777777" w:rsidR="00E61EBE" w:rsidRDefault="00E61EBE" w:rsidP="00E61EBE">
      <w:pPr>
        <w:pStyle w:val="PL"/>
        <w:rPr>
          <w:noProof w:val="0"/>
        </w:rPr>
      </w:pPr>
    </w:p>
    <w:p w14:paraId="334ADB79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D27D9C" w14:textId="77777777" w:rsidR="00E61EBE" w:rsidRPr="00E21481" w:rsidRDefault="00E61EBE" w:rsidP="00E61EB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7B299C8A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67564B" w14:textId="77777777" w:rsidR="00E61EBE" w:rsidRDefault="00E61EBE" w:rsidP="00E61EBE">
      <w:pPr>
        <w:pStyle w:val="PL"/>
        <w:rPr>
          <w:noProof w:val="0"/>
        </w:rPr>
      </w:pPr>
    </w:p>
    <w:p w14:paraId="45662DF9" w14:textId="77777777" w:rsidR="00E61EBE" w:rsidRDefault="00E61EBE" w:rsidP="00E61EBE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BFE822B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{</w:t>
      </w:r>
    </w:p>
    <w:p w14:paraId="6DD4AE38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2C8B44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E758FD" w14:textId="77777777" w:rsidR="00E61EBE" w:rsidRDefault="00E61EBE" w:rsidP="00E61EBE">
      <w:pPr>
        <w:pStyle w:val="PL"/>
        <w:rPr>
          <w:noProof w:val="0"/>
        </w:rPr>
      </w:pPr>
      <w:r>
        <w:rPr>
          <w:noProof w:val="0"/>
        </w:rPr>
        <w:t>}</w:t>
      </w:r>
    </w:p>
    <w:p w14:paraId="7C4DBEF8" w14:textId="77777777" w:rsidR="00E61EBE" w:rsidRDefault="00E61EBE" w:rsidP="00E61EBE">
      <w:pPr>
        <w:pStyle w:val="PL"/>
        <w:rPr>
          <w:noProof w:val="0"/>
        </w:rPr>
      </w:pPr>
    </w:p>
    <w:p w14:paraId="4DA420DC" w14:textId="77777777" w:rsidR="00E61EBE" w:rsidRDefault="00E61EBE" w:rsidP="00E61EBE">
      <w:pPr>
        <w:pStyle w:val="PL"/>
        <w:rPr>
          <w:noProof w:val="0"/>
        </w:rPr>
      </w:pPr>
    </w:p>
    <w:p w14:paraId="2C8D8000" w14:textId="77777777" w:rsidR="00E61EBE" w:rsidRDefault="00E61EBE" w:rsidP="00E61EBE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C8AAD" w14:textId="77777777" w:rsidR="00DF7722" w:rsidRDefault="00DF7722">
      <w:r>
        <w:separator/>
      </w:r>
    </w:p>
  </w:endnote>
  <w:endnote w:type="continuationSeparator" w:id="0">
    <w:p w14:paraId="5CD10370" w14:textId="77777777" w:rsidR="00DF7722" w:rsidRDefault="00DF7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1C652" w14:textId="77777777" w:rsidR="00DF7722" w:rsidRDefault="00DF7722">
      <w:r>
        <w:separator/>
      </w:r>
    </w:p>
  </w:footnote>
  <w:footnote w:type="continuationSeparator" w:id="0">
    <w:p w14:paraId="2B837E75" w14:textId="77777777" w:rsidR="00DF7722" w:rsidRDefault="00DF7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365A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54390"/>
    <w:rsid w:val="00592D74"/>
    <w:rsid w:val="005B5671"/>
    <w:rsid w:val="005E2C44"/>
    <w:rsid w:val="005F2FC3"/>
    <w:rsid w:val="00621188"/>
    <w:rsid w:val="006257ED"/>
    <w:rsid w:val="0066792B"/>
    <w:rsid w:val="00676BDD"/>
    <w:rsid w:val="00695808"/>
    <w:rsid w:val="006B46FB"/>
    <w:rsid w:val="006E21FB"/>
    <w:rsid w:val="00792342"/>
    <w:rsid w:val="007977A8"/>
    <w:rsid w:val="007B512A"/>
    <w:rsid w:val="007C2097"/>
    <w:rsid w:val="007D6A07"/>
    <w:rsid w:val="007E7102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0AAC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DF7722"/>
    <w:rsid w:val="00E017A9"/>
    <w:rsid w:val="00E13F3D"/>
    <w:rsid w:val="00E34898"/>
    <w:rsid w:val="00E61EBE"/>
    <w:rsid w:val="00E97740"/>
    <w:rsid w:val="00EA1B47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1E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1E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1E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1E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1E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1EB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1EB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1E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1E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61E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1EB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61E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E61EB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E61EB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E61E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E61E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61EB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E61E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E61EB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61EBE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E61EB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E61EB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61EBE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E61EBE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61EBE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E61E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E61EBE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E61EB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E61EB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E61EB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E61EB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E61EB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E61EB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E61EB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E61E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E61E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E61EB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E61EB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61EBE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E61E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E61EB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E61EB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61EB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E61E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61EB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1EB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1EBE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E61EB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61EB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61EB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E61EBE"/>
  </w:style>
  <w:style w:type="character" w:customStyle="1" w:styleId="EXChar">
    <w:name w:val="EX Char"/>
    <w:rsid w:val="00E61E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095B3-813B-448D-B2BA-8AEF51436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7A8CAB-ED1E-4092-8703-F3EDD790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18</Pages>
  <Words>4829</Words>
  <Characters>27526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24</cp:revision>
  <cp:lastPrinted>1899-12-31T23:00:00Z</cp:lastPrinted>
  <dcterms:created xsi:type="dcterms:W3CDTF">2019-09-26T14:15:00Z</dcterms:created>
  <dcterms:modified xsi:type="dcterms:W3CDTF">2020-10-02T18:13:00Z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